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8A9" w:rsidRPr="00E201DA" w:rsidRDefault="00E201DA" w:rsidP="00E201DA">
      <w:pPr>
        <w:spacing w:after="120"/>
        <w:ind w:left="1985" w:right="840" w:hanging="1985"/>
        <w:rPr>
          <w:rFonts w:ascii="Arial" w:hAnsi="Arial" w:cs="Arial"/>
          <w:b/>
          <w:szCs w:val="24"/>
        </w:rPr>
      </w:pPr>
      <w:r w:rsidRPr="00E201DA">
        <w:rPr>
          <w:rFonts w:ascii="Arial" w:hAnsi="Arial" w:cs="Arial"/>
          <w:b/>
          <w:szCs w:val="24"/>
        </w:rPr>
        <w:t>3GPP TSG-RAN WG4 Meeting #112bis</w:t>
      </w:r>
      <w:r w:rsidR="009D71E0" w:rsidRPr="00E201DA">
        <w:rPr>
          <w:rFonts w:ascii="Arial" w:hAnsi="Arial" w:cs="Arial"/>
          <w:b/>
          <w:szCs w:val="24"/>
        </w:rPr>
        <w:t xml:space="preserve">                          </w:t>
      </w:r>
      <w:r w:rsidR="003E1CE2">
        <w:rPr>
          <w:rFonts w:ascii="Arial" w:hAnsi="Arial" w:cs="Arial"/>
          <w:b/>
          <w:szCs w:val="24"/>
        </w:rPr>
        <w:t xml:space="preserve">         </w:t>
      </w:r>
      <w:r w:rsidR="009D71E0" w:rsidRPr="00E201DA">
        <w:rPr>
          <w:rFonts w:ascii="Arial" w:hAnsi="Arial" w:cs="Arial"/>
          <w:b/>
          <w:szCs w:val="24"/>
        </w:rPr>
        <w:t xml:space="preserve">   </w:t>
      </w:r>
      <w:r w:rsidR="00F91A06" w:rsidRPr="00F91A06">
        <w:rPr>
          <w:rFonts w:ascii="Arial" w:hAnsi="Arial" w:cs="Arial"/>
          <w:b/>
          <w:szCs w:val="24"/>
        </w:rPr>
        <w:t>R4-2416117</w:t>
      </w:r>
      <w:r w:rsidR="002748A9" w:rsidRPr="00E201DA">
        <w:rPr>
          <w:rFonts w:ascii="Arial" w:hAnsi="Arial" w:cs="Arial"/>
          <w:b/>
          <w:szCs w:val="24"/>
        </w:rPr>
        <w:t xml:space="preserve"> </w:t>
      </w:r>
    </w:p>
    <w:p w:rsidR="002748A9" w:rsidRPr="00E2020A" w:rsidRDefault="00E201DA" w:rsidP="00E201DA">
      <w:pPr>
        <w:spacing w:after="120"/>
        <w:ind w:left="1985" w:right="840" w:hanging="1985"/>
        <w:rPr>
          <w:rFonts w:ascii="Arial" w:hAnsi="Arial" w:cs="Arial"/>
          <w:b/>
          <w:szCs w:val="24"/>
        </w:rPr>
      </w:pPr>
      <w:r w:rsidRPr="00E201DA">
        <w:rPr>
          <w:rFonts w:ascii="Arial" w:hAnsi="Arial" w:cs="Arial"/>
          <w:b/>
          <w:szCs w:val="24"/>
        </w:rPr>
        <w:t xml:space="preserve">Hefei, Anhui, China, 14th – 18th October, 2024 </w:t>
      </w:r>
      <w:r>
        <w:rPr>
          <w:rFonts w:ascii="Arial" w:hAnsi="Arial" w:cs="Arial"/>
          <w:b/>
          <w:szCs w:val="24"/>
        </w:rPr>
        <w:t xml:space="preserve">  </w:t>
      </w:r>
    </w:p>
    <w:p w:rsidR="002748A9" w:rsidRPr="00915D73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 w:rsidRPr="00934EDF">
        <w:rPr>
          <w:rFonts w:ascii="Arial" w:hAnsi="Arial" w:cs="Arial" w:hint="eastAsia"/>
          <w:color w:val="000000"/>
        </w:rPr>
        <w:t>Samsung</w:t>
      </w:r>
    </w:p>
    <w:p w:rsidR="002748A9" w:rsidRPr="00934EDF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 xml:space="preserve">          </w:t>
      </w:r>
      <w:r w:rsidRPr="00934EDF">
        <w:rPr>
          <w:rFonts w:ascii="Arial" w:hAnsi="Arial" w:cs="Arial"/>
          <w:color w:val="000000"/>
        </w:rPr>
        <w:t xml:space="preserve">  </w:t>
      </w:r>
      <w:r w:rsidR="009032F4">
        <w:rPr>
          <w:rFonts w:ascii="Arial" w:hAnsi="Arial" w:cs="Arial"/>
          <w:color w:val="000000"/>
        </w:rPr>
        <w:t xml:space="preserve">  </w:t>
      </w:r>
      <w:r w:rsidR="00804C18">
        <w:rPr>
          <w:rFonts w:ascii="Arial" w:hAnsi="Arial" w:cs="Arial"/>
          <w:color w:val="000000"/>
        </w:rPr>
        <w:t xml:space="preserve"> </w:t>
      </w:r>
      <w:r w:rsidR="00480282">
        <w:rPr>
          <w:rFonts w:ascii="Arial" w:hAnsi="Arial" w:cs="Arial"/>
          <w:color w:val="000000"/>
        </w:rPr>
        <w:t>D</w:t>
      </w:r>
      <w:r w:rsidR="00F24F4B" w:rsidRPr="00F24F4B">
        <w:rPr>
          <w:rFonts w:ascii="Arial" w:hAnsi="Arial" w:cs="Arial"/>
          <w:color w:val="000000"/>
        </w:rPr>
        <w:t xml:space="preserve">iscussion on </w:t>
      </w:r>
      <w:r w:rsidR="00480282" w:rsidRPr="00480282">
        <w:rPr>
          <w:rFonts w:ascii="Arial" w:hAnsi="Arial" w:cs="Arial"/>
          <w:color w:val="000000"/>
        </w:rPr>
        <w:t>L3 measurement delay by optimizing CSSF</w:t>
      </w:r>
    </w:p>
    <w:p w:rsidR="002748A9" w:rsidRPr="000B213F" w:rsidRDefault="002748A9" w:rsidP="002748A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934EDF">
        <w:rPr>
          <w:rFonts w:ascii="Arial" w:hAnsi="Arial" w:cs="Arial" w:hint="eastAsia"/>
          <w:color w:val="000000"/>
        </w:rPr>
        <w:tab/>
      </w:r>
      <w:r w:rsidR="0016225E">
        <w:rPr>
          <w:rFonts w:ascii="Arial" w:hAnsi="Arial" w:cs="Arial"/>
          <w:color w:val="000000"/>
        </w:rPr>
        <w:t>6.15.2.2</w:t>
      </w:r>
    </w:p>
    <w:p w:rsidR="002748A9" w:rsidRPr="009E6A9F" w:rsidRDefault="002748A9" w:rsidP="002748A9">
      <w:pPr>
        <w:spacing w:after="120"/>
        <w:ind w:left="1985" w:hanging="1985"/>
        <w:rPr>
          <w:rFonts w:ascii="Arial" w:eastAsia="MS Mincho" w:hAnsi="Arial" w:cs="Arial"/>
          <w:lang w:val="en-AU" w:eastAsia="ja-JP"/>
        </w:rPr>
      </w:pPr>
      <w:r w:rsidRPr="00915D73">
        <w:rPr>
          <w:rFonts w:ascii="Arial" w:eastAsia="MS Mincho" w:hAnsi="Arial" w:cs="Arial"/>
          <w:b/>
          <w:color w:val="000000"/>
        </w:rPr>
        <w:t>Document for:</w:t>
      </w:r>
      <w:r w:rsidRPr="00934EDF">
        <w:rPr>
          <w:rFonts w:ascii="Arial" w:hAnsi="Arial" w:cs="Arial"/>
          <w:color w:val="000000"/>
        </w:rPr>
        <w:tab/>
        <w:t>Discussion</w:t>
      </w:r>
    </w:p>
    <w:p w:rsidR="002748A9" w:rsidRPr="004F7978" w:rsidRDefault="002748A9" w:rsidP="004F7978">
      <w:pPr>
        <w:pStyle w:val="1"/>
        <w:tabs>
          <w:tab w:val="num" w:pos="522"/>
          <w:tab w:val="left" w:pos="5777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 w:rsidRPr="00DA1FC3">
        <w:rPr>
          <w:rFonts w:ascii="Times New Roman" w:hAnsi="Times New Roman"/>
          <w:lang w:val="en-US" w:eastAsia="zh-CN"/>
        </w:rPr>
        <w:t>1 Introduction</w:t>
      </w:r>
      <w:r>
        <w:rPr>
          <w:rFonts w:ascii="Times New Roman" w:hAnsi="Times New Roman"/>
          <w:lang w:val="en-US" w:eastAsia="zh-CN"/>
        </w:rPr>
        <w:tab/>
      </w:r>
    </w:p>
    <w:p w:rsidR="003A056A" w:rsidRPr="00CF4687" w:rsidRDefault="00CF4687" w:rsidP="007E7139">
      <w:pPr>
        <w:spacing w:beforeLines="50" w:before="120" w:afterLines="50" w:after="120" w:line="300" w:lineRule="auto"/>
        <w:rPr>
          <w:rFonts w:eastAsia="宋体"/>
          <w:szCs w:val="20"/>
        </w:rPr>
      </w:pPr>
      <w:r w:rsidRPr="00AA2645">
        <w:rPr>
          <w:rFonts w:eastAsia="宋体"/>
          <w:szCs w:val="20"/>
        </w:rPr>
        <w:t>In las</w:t>
      </w:r>
      <w:r>
        <w:rPr>
          <w:rFonts w:eastAsia="宋体"/>
          <w:szCs w:val="20"/>
        </w:rPr>
        <w:t>t meeting, RAN4 had some</w:t>
      </w:r>
      <w:r w:rsidRPr="00AA2645">
        <w:rPr>
          <w:rFonts w:eastAsia="宋体"/>
          <w:szCs w:val="20"/>
        </w:rPr>
        <w:t xml:space="preserve"> </w:t>
      </w:r>
      <w:r w:rsidR="00E67A1D">
        <w:rPr>
          <w:rFonts w:eastAsia="宋体"/>
          <w:szCs w:val="20"/>
        </w:rPr>
        <w:t xml:space="preserve">plentiful </w:t>
      </w:r>
      <w:r w:rsidRPr="00AA2645">
        <w:rPr>
          <w:rFonts w:eastAsia="宋体"/>
          <w:szCs w:val="20"/>
        </w:rPr>
        <w:t xml:space="preserve">discussions on </w:t>
      </w:r>
      <w:r w:rsidRPr="00C65C2A">
        <w:rPr>
          <w:rFonts w:eastAsia="宋体"/>
          <w:szCs w:val="20"/>
        </w:rPr>
        <w:t>FR2-1 L3 measurement delay by optimizing CSSF outside gap in CA/DC</w:t>
      </w:r>
      <w:r w:rsidRPr="00AA2645">
        <w:rPr>
          <w:rFonts w:eastAsia="宋体"/>
          <w:szCs w:val="20"/>
        </w:rPr>
        <w:t xml:space="preserve">. </w:t>
      </w:r>
      <w:r>
        <w:rPr>
          <w:rFonts w:eastAsia="宋体"/>
          <w:szCs w:val="20"/>
        </w:rPr>
        <w:t xml:space="preserve">Finally, </w:t>
      </w:r>
      <w:r w:rsidR="00E67A1D">
        <w:rPr>
          <w:rFonts w:eastAsia="宋体"/>
          <w:szCs w:val="20"/>
        </w:rPr>
        <w:t xml:space="preserve">the </w:t>
      </w:r>
      <w:r w:rsidR="00E67A1D" w:rsidRPr="00E67A1D">
        <w:rPr>
          <w:rFonts w:eastAsia="宋体"/>
          <w:szCs w:val="20"/>
        </w:rPr>
        <w:t>UE measurement procedure</w:t>
      </w:r>
      <w:r w:rsidR="00E67A1D">
        <w:rPr>
          <w:rFonts w:eastAsia="宋体"/>
          <w:szCs w:val="20"/>
        </w:rPr>
        <w:t xml:space="preserve"> and a</w:t>
      </w:r>
      <w:r w:rsidR="00E67A1D" w:rsidRPr="00E67A1D">
        <w:rPr>
          <w:rFonts w:eastAsia="宋体"/>
          <w:szCs w:val="20"/>
        </w:rPr>
        <w:t>pplicability requirement</w:t>
      </w:r>
      <w:r>
        <w:rPr>
          <w:rFonts w:eastAsia="宋体"/>
          <w:szCs w:val="20"/>
        </w:rPr>
        <w:t xml:space="preserve"> for L3 measurement enhancement CSSF </w:t>
      </w:r>
      <w:r w:rsidR="00E67A1D">
        <w:rPr>
          <w:rFonts w:eastAsia="宋体"/>
          <w:szCs w:val="20"/>
        </w:rPr>
        <w:t>were</w:t>
      </w:r>
      <w:r>
        <w:rPr>
          <w:rFonts w:eastAsia="宋体"/>
          <w:szCs w:val="20"/>
        </w:rPr>
        <w:t xml:space="preserve"> confirmed. </w:t>
      </w:r>
      <w:r w:rsidRPr="00AA2645">
        <w:rPr>
          <w:rFonts w:eastAsia="宋体"/>
          <w:szCs w:val="20"/>
        </w:rPr>
        <w:t xml:space="preserve">In this meeting, we will give some further discussions for </w:t>
      </w:r>
      <w:r>
        <w:rPr>
          <w:rFonts w:eastAsia="宋体"/>
          <w:szCs w:val="20"/>
        </w:rPr>
        <w:t>some ope</w:t>
      </w:r>
      <w:r w:rsidRPr="00AA2645">
        <w:rPr>
          <w:rFonts w:eastAsia="宋体"/>
          <w:szCs w:val="20"/>
        </w:rPr>
        <w:t>n issues captured in the agreed WF [1].</w:t>
      </w:r>
    </w:p>
    <w:p w:rsidR="002E5F57" w:rsidRPr="00455E00" w:rsidRDefault="000521B3" w:rsidP="00455E00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2</w:t>
      </w:r>
      <w:r>
        <w:rPr>
          <w:rFonts w:ascii="Times New Roman" w:hAnsi="Times New Roman"/>
          <w:lang w:val="en-US" w:eastAsia="zh-CN"/>
        </w:rPr>
        <w:t xml:space="preserve"> </w:t>
      </w:r>
      <w:r w:rsidR="008C0023">
        <w:rPr>
          <w:rFonts w:ascii="Times New Roman" w:hAnsi="Times New Roman"/>
          <w:lang w:val="en-US" w:eastAsia="zh-CN"/>
        </w:rPr>
        <w:t>Discussion</w:t>
      </w:r>
    </w:p>
    <w:p w:rsidR="009526FF" w:rsidRDefault="00455E00" w:rsidP="00B908AF">
      <w:pPr>
        <w:pStyle w:val="2"/>
      </w:pPr>
      <w:r>
        <w:t>2.</w:t>
      </w:r>
      <w:r w:rsidR="006A0D5F">
        <w:t>1</w:t>
      </w:r>
      <w:r w:rsidR="00263FDC">
        <w:t xml:space="preserve"> </w:t>
      </w:r>
      <w:r w:rsidR="002C0BC9" w:rsidRPr="00BE0AD7">
        <w:t>Clarification on the bullets in WID for this CSSF optimization</w:t>
      </w:r>
    </w:p>
    <w:p w:rsidR="00CB15F4" w:rsidRDefault="0047519F" w:rsidP="0047519F">
      <w:pPr>
        <w:spacing w:beforeLines="50" w:before="120" w:afterLines="50" w:after="120" w:line="300" w:lineRule="auto"/>
      </w:pPr>
      <w:r>
        <w:rPr>
          <w:rFonts w:hint="eastAsia"/>
        </w:rPr>
        <w:t>I</w:t>
      </w:r>
      <w:r>
        <w:t>n RANP #105, the WID was revised with the following clarifications: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3098" w:rsidTr="00A33098">
        <w:tc>
          <w:tcPr>
            <w:tcW w:w="9629" w:type="dxa"/>
          </w:tcPr>
          <w:p w:rsidR="0006218A" w:rsidRPr="0006218A" w:rsidRDefault="0006218A" w:rsidP="0006218A">
            <w:pPr>
              <w:spacing w:after="120"/>
              <w:rPr>
                <w:rFonts w:eastAsiaTheme="minorEastAsia"/>
                <w:b/>
                <w:color w:val="0070C0"/>
                <w:sz w:val="18"/>
                <w:szCs w:val="18"/>
                <w:lang w:val="en-US" w:eastAsia="zh-CN"/>
              </w:rPr>
            </w:pPr>
            <w:r w:rsidRPr="0006218A">
              <w:rPr>
                <w:rFonts w:eastAsiaTheme="minorEastAsia" w:hint="eastAsia"/>
                <w:b/>
                <w:color w:val="0070C0"/>
                <w:sz w:val="18"/>
                <w:szCs w:val="18"/>
                <w:lang w:val="en-US" w:eastAsia="zh-CN"/>
              </w:rPr>
              <w:t>&lt;</w:t>
            </w:r>
            <w:r w:rsidRPr="0006218A">
              <w:rPr>
                <w:rFonts w:eastAsiaTheme="minorEastAsia"/>
                <w:b/>
                <w:color w:val="0070C0"/>
                <w:sz w:val="18"/>
                <w:szCs w:val="18"/>
                <w:lang w:val="en-US" w:eastAsia="zh-CN"/>
              </w:rPr>
              <w:t>RP #105</w:t>
            </w:r>
            <w:r w:rsidR="00135BF8">
              <w:rPr>
                <w:rFonts w:eastAsiaTheme="minorEastAsia"/>
                <w:b/>
                <w:color w:val="0070C0"/>
                <w:sz w:val="18"/>
                <w:szCs w:val="18"/>
                <w:lang w:val="en-US" w:eastAsia="zh-CN"/>
              </w:rPr>
              <w:t xml:space="preserve"> </w:t>
            </w:r>
            <w:r w:rsidR="00135BF8" w:rsidRPr="00135BF8">
              <w:rPr>
                <w:rFonts w:eastAsiaTheme="minorEastAsia"/>
                <w:b/>
                <w:color w:val="0070C0"/>
                <w:sz w:val="18"/>
                <w:szCs w:val="18"/>
                <w:lang w:val="en-US" w:eastAsia="zh-CN"/>
              </w:rPr>
              <w:t>RP-242380</w:t>
            </w:r>
            <w:r w:rsidRPr="0006218A">
              <w:rPr>
                <w:rFonts w:eastAsiaTheme="minorEastAsia"/>
                <w:b/>
                <w:color w:val="0070C0"/>
                <w:sz w:val="18"/>
                <w:szCs w:val="18"/>
                <w:lang w:val="en-US" w:eastAsia="zh-CN"/>
              </w:rPr>
              <w:t>&gt;</w:t>
            </w:r>
          </w:p>
          <w:p w:rsidR="00D06ED2" w:rsidRPr="0006218A" w:rsidRDefault="00D06ED2" w:rsidP="00D06ED2">
            <w:pPr>
              <w:pStyle w:val="a4"/>
              <w:numPr>
                <w:ilvl w:val="0"/>
                <w:numId w:val="31"/>
              </w:numPr>
              <w:spacing w:after="120"/>
              <w:ind w:firstLineChars="0"/>
              <w:jc w:val="both"/>
              <w:rPr>
                <w:sz w:val="18"/>
                <w:szCs w:val="18"/>
                <w:lang w:val="en-US"/>
              </w:rPr>
            </w:pPr>
            <w:r w:rsidRPr="0006218A">
              <w:rPr>
                <w:sz w:val="18"/>
                <w:szCs w:val="18"/>
              </w:rPr>
              <w:t>FR2-1 SSB based L3 measurement delay reduction for connected mode</w:t>
            </w:r>
          </w:p>
          <w:p w:rsidR="00D06ED2" w:rsidRPr="0006218A" w:rsidRDefault="00D06ED2" w:rsidP="00D06ED2">
            <w:pPr>
              <w:numPr>
                <w:ilvl w:val="1"/>
                <w:numId w:val="31"/>
              </w:numPr>
              <w:spacing w:after="120"/>
              <w:jc w:val="left"/>
              <w:rPr>
                <w:sz w:val="18"/>
                <w:szCs w:val="18"/>
                <w:lang w:val="en-US"/>
              </w:rPr>
            </w:pPr>
            <w:r w:rsidRPr="0006218A">
              <w:rPr>
                <w:sz w:val="18"/>
                <w:szCs w:val="18"/>
                <w:lang w:val="en-US"/>
              </w:rPr>
              <w:t>For UE</w:t>
            </w:r>
            <w:r w:rsidRPr="0006218A"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 w:rsidRPr="0006218A">
              <w:rPr>
                <w:rFonts w:eastAsia="等线"/>
                <w:sz w:val="18"/>
                <w:szCs w:val="18"/>
                <w:lang w:val="en-US" w:eastAsia="zh-CN"/>
              </w:rPr>
              <w:t>supporting</w:t>
            </w:r>
            <w:r w:rsidRPr="0006218A">
              <w:rPr>
                <w:sz w:val="18"/>
                <w:szCs w:val="18"/>
                <w:lang w:val="en-US"/>
              </w:rPr>
              <w:t xml:space="preserve"> multiple-Rx simultaneous reception on single carrier: </w:t>
            </w:r>
          </w:p>
          <w:p w:rsidR="00D06ED2" w:rsidRPr="0006218A" w:rsidRDefault="00D06ED2" w:rsidP="00D06ED2">
            <w:pPr>
              <w:numPr>
                <w:ilvl w:val="2"/>
                <w:numId w:val="31"/>
              </w:numPr>
              <w:spacing w:after="120"/>
              <w:jc w:val="left"/>
              <w:rPr>
                <w:sz w:val="18"/>
                <w:szCs w:val="18"/>
                <w:lang w:val="en-US"/>
              </w:rPr>
            </w:pPr>
            <w:r w:rsidRPr="0006218A">
              <w:rPr>
                <w:sz w:val="18"/>
                <w:szCs w:val="18"/>
                <w:lang w:val="en-US"/>
              </w:rPr>
              <w:t xml:space="preserve">Study </w:t>
            </w:r>
            <w:r w:rsidRPr="0006218A">
              <w:rPr>
                <w:rFonts w:eastAsia="等线"/>
                <w:sz w:val="18"/>
                <w:szCs w:val="18"/>
                <w:lang w:val="en-US" w:eastAsia="zh-CN"/>
              </w:rPr>
              <w:t xml:space="preserve">suitable scenarios and conditions </w:t>
            </w:r>
            <w:r w:rsidRPr="0006218A">
              <w:rPr>
                <w:sz w:val="18"/>
                <w:szCs w:val="18"/>
                <w:lang w:val="en-US"/>
              </w:rPr>
              <w:t xml:space="preserve">and, if feasible, </w:t>
            </w:r>
            <w:r w:rsidRPr="0006218A">
              <w:rPr>
                <w:rFonts w:eastAsia="等线"/>
                <w:sz w:val="18"/>
                <w:szCs w:val="18"/>
                <w:lang w:val="en-US" w:eastAsia="zh-CN"/>
              </w:rPr>
              <w:t xml:space="preserve">introduce methods to </w:t>
            </w:r>
            <w:r w:rsidRPr="0006218A">
              <w:rPr>
                <w:sz w:val="18"/>
                <w:szCs w:val="18"/>
                <w:lang w:val="en-US"/>
              </w:rPr>
              <w:t xml:space="preserve">reduce </w:t>
            </w:r>
            <w:r w:rsidRPr="0006218A">
              <w:rPr>
                <w:sz w:val="18"/>
                <w:szCs w:val="18"/>
              </w:rPr>
              <w:t>FR2-1 L3 measurement delay</w:t>
            </w:r>
            <w:r w:rsidRPr="0006218A">
              <w:rPr>
                <w:sz w:val="18"/>
                <w:szCs w:val="18"/>
                <w:lang w:val="en-US"/>
              </w:rPr>
              <w:t xml:space="preserve"> by optimizing:</w:t>
            </w:r>
          </w:p>
          <w:p w:rsidR="00D06ED2" w:rsidRPr="0006218A" w:rsidRDefault="00D06ED2" w:rsidP="00D06ED2">
            <w:pPr>
              <w:numPr>
                <w:ilvl w:val="3"/>
                <w:numId w:val="31"/>
              </w:numPr>
              <w:spacing w:after="120"/>
              <w:jc w:val="left"/>
              <w:rPr>
                <w:strike/>
                <w:sz w:val="18"/>
                <w:szCs w:val="18"/>
                <w:lang w:val="en-US"/>
              </w:rPr>
            </w:pPr>
            <w:r w:rsidRPr="0006218A">
              <w:rPr>
                <w:sz w:val="18"/>
                <w:szCs w:val="18"/>
                <w:lang w:val="en-US"/>
              </w:rPr>
              <w:t>Rx beam sweeping f</w:t>
            </w:r>
            <w:r w:rsidRPr="0006218A">
              <w:rPr>
                <w:sz w:val="18"/>
                <w:szCs w:val="18"/>
                <w:lang w:val="en-US" w:eastAsia="zh-CN"/>
              </w:rPr>
              <w:t>actor</w:t>
            </w:r>
            <w:r w:rsidRPr="0006218A">
              <w:rPr>
                <w:strike/>
                <w:sz w:val="18"/>
                <w:szCs w:val="18"/>
                <w:lang w:val="en-US"/>
              </w:rPr>
              <w:t xml:space="preserve"> </w:t>
            </w:r>
          </w:p>
          <w:p w:rsidR="00D06ED2" w:rsidRPr="0006218A" w:rsidRDefault="00D06ED2" w:rsidP="00D06ED2">
            <w:pPr>
              <w:numPr>
                <w:ilvl w:val="1"/>
                <w:numId w:val="31"/>
              </w:numPr>
              <w:spacing w:after="120"/>
              <w:jc w:val="left"/>
              <w:rPr>
                <w:sz w:val="18"/>
                <w:szCs w:val="18"/>
                <w:lang w:val="en-US"/>
              </w:rPr>
            </w:pPr>
            <w:ins w:id="0" w:author="[Apple_Jerry Cui] " w:date="2024-08-28T16:13:00Z">
              <w:del w:id="1" w:author="Steven Chen" w:date="2024-09-11T16:15:00Z">
                <w:r w:rsidRPr="0006218A" w:rsidDel="007C59FC">
                  <w:rPr>
                    <w:rFonts w:ascii="Times" w:hAnsi="Times"/>
                    <w:sz w:val="18"/>
                    <w:szCs w:val="18"/>
                    <w:lang w:val="en-US"/>
                  </w:rPr>
                  <w:delText>For UE not performing multiple-Rx based simultaneous L3 measurement</w:delText>
                </w:r>
              </w:del>
            </w:ins>
            <w:ins w:id="2" w:author="Steven Chen" w:date="2024-09-11T16:15:00Z">
              <w:r w:rsidRPr="0006218A">
                <w:rPr>
                  <w:rFonts w:ascii="Times" w:hAnsi="Times"/>
                  <w:sz w:val="18"/>
                  <w:szCs w:val="18"/>
                  <w:lang w:val="en-US"/>
                </w:rPr>
                <w:t>The CSSF requirement optimization is defined assuming a UE not operating with multiple-Rx based simultaneous L3 measurement</w:t>
              </w:r>
            </w:ins>
            <w:del w:id="3" w:author="[Apple_Jerry Cui] " w:date="2024-08-28T16:13:00Z">
              <w:r w:rsidRPr="0006218A" w:rsidDel="00380682">
                <w:rPr>
                  <w:rFonts w:ascii="Times" w:hAnsi="Times" w:hint="eastAsia"/>
                  <w:sz w:val="18"/>
                  <w:szCs w:val="18"/>
                  <w:lang w:val="en-US"/>
                </w:rPr>
                <w:delText>For</w:delText>
              </w:r>
              <w:r w:rsidRPr="0006218A" w:rsidDel="00380682">
                <w:rPr>
                  <w:rFonts w:eastAsia="等线"/>
                  <w:sz w:val="18"/>
                  <w:szCs w:val="18"/>
                  <w:lang w:val="en-US" w:eastAsia="zh-CN"/>
                </w:rPr>
                <w:delText xml:space="preserve"> </w:delText>
              </w:r>
              <w:r w:rsidRPr="0006218A" w:rsidDel="00380682">
                <w:rPr>
                  <w:rFonts w:ascii="Times" w:hAnsi="Times" w:hint="eastAsia"/>
                  <w:sz w:val="18"/>
                  <w:szCs w:val="18"/>
                  <w:lang w:val="en-US"/>
                </w:rPr>
                <w:delText xml:space="preserve">UE </w:delText>
              </w:r>
              <w:r w:rsidRPr="0006218A" w:rsidDel="00380682">
                <w:rPr>
                  <w:rFonts w:eastAsia="等线"/>
                  <w:sz w:val="18"/>
                  <w:szCs w:val="18"/>
                  <w:lang w:val="en-US" w:eastAsia="zh-CN"/>
                </w:rPr>
                <w:delText xml:space="preserve">not in </w:delText>
              </w:r>
              <w:r w:rsidRPr="0006218A" w:rsidDel="00380682">
                <w:rPr>
                  <w:rFonts w:ascii="Times" w:hAnsi="Times" w:hint="eastAsia"/>
                  <w:sz w:val="18"/>
                  <w:szCs w:val="18"/>
                  <w:lang w:val="en-US"/>
                </w:rPr>
                <w:delText>multiple-Rx simultaneous reception mode</w:delText>
              </w:r>
            </w:del>
            <w:r w:rsidRPr="0006218A">
              <w:rPr>
                <w:rFonts w:ascii="Times" w:hAnsi="Times" w:hint="eastAsia"/>
                <w:sz w:val="18"/>
                <w:szCs w:val="18"/>
                <w:lang w:val="en-US"/>
              </w:rPr>
              <w:t>:</w:t>
            </w:r>
          </w:p>
          <w:p w:rsidR="00D06ED2" w:rsidRPr="0006218A" w:rsidRDefault="00D06ED2" w:rsidP="00D06ED2">
            <w:pPr>
              <w:numPr>
                <w:ilvl w:val="2"/>
                <w:numId w:val="31"/>
              </w:numPr>
              <w:spacing w:after="120"/>
              <w:jc w:val="left"/>
              <w:rPr>
                <w:sz w:val="18"/>
                <w:szCs w:val="18"/>
                <w:lang w:val="en-US"/>
              </w:rPr>
            </w:pPr>
            <w:r w:rsidRPr="0006218A">
              <w:rPr>
                <w:sz w:val="18"/>
                <w:szCs w:val="18"/>
                <w:lang w:val="en-US"/>
              </w:rPr>
              <w:t xml:space="preserve">Study </w:t>
            </w:r>
            <w:r w:rsidRPr="0006218A">
              <w:rPr>
                <w:rFonts w:eastAsia="等线"/>
                <w:sz w:val="18"/>
                <w:szCs w:val="18"/>
                <w:lang w:val="en-US" w:eastAsia="zh-CN"/>
              </w:rPr>
              <w:t xml:space="preserve">suitable scenarios and conditions </w:t>
            </w:r>
            <w:r w:rsidRPr="0006218A">
              <w:rPr>
                <w:sz w:val="18"/>
                <w:szCs w:val="18"/>
                <w:lang w:val="en-US"/>
              </w:rPr>
              <w:t xml:space="preserve">and, if feasible, </w:t>
            </w:r>
            <w:r w:rsidRPr="0006218A">
              <w:rPr>
                <w:rFonts w:eastAsia="等线"/>
                <w:sz w:val="18"/>
                <w:szCs w:val="18"/>
                <w:lang w:val="en-US" w:eastAsia="zh-CN"/>
              </w:rPr>
              <w:t>introduce methods</w:t>
            </w:r>
            <w:r w:rsidRPr="0006218A">
              <w:rPr>
                <w:sz w:val="18"/>
                <w:szCs w:val="18"/>
                <w:lang w:val="en-US"/>
              </w:rPr>
              <w:t xml:space="preserve"> to reduce </w:t>
            </w:r>
            <w:r w:rsidRPr="0006218A">
              <w:rPr>
                <w:sz w:val="18"/>
                <w:szCs w:val="18"/>
              </w:rPr>
              <w:t>FR2-1 L3</w:t>
            </w:r>
            <w:r w:rsidRPr="0006218A">
              <w:rPr>
                <w:rFonts w:eastAsia="等线"/>
                <w:sz w:val="18"/>
                <w:szCs w:val="18"/>
                <w:lang w:eastAsia="zh-CN"/>
              </w:rPr>
              <w:t xml:space="preserve"> </w:t>
            </w:r>
            <w:r w:rsidRPr="0006218A">
              <w:rPr>
                <w:sz w:val="18"/>
                <w:szCs w:val="18"/>
              </w:rPr>
              <w:t>measurement delay</w:t>
            </w:r>
            <w:r w:rsidRPr="0006218A">
              <w:rPr>
                <w:sz w:val="18"/>
                <w:szCs w:val="18"/>
                <w:lang w:val="en-US"/>
              </w:rPr>
              <w:t xml:space="preserve"> by optimizing:</w:t>
            </w:r>
          </w:p>
          <w:p w:rsidR="00D06ED2" w:rsidRPr="0006218A" w:rsidRDefault="00D06ED2" w:rsidP="00D06ED2">
            <w:pPr>
              <w:numPr>
                <w:ilvl w:val="3"/>
                <w:numId w:val="31"/>
              </w:numPr>
              <w:spacing w:after="120"/>
              <w:jc w:val="left"/>
              <w:rPr>
                <w:rFonts w:eastAsia="Batang"/>
                <w:sz w:val="18"/>
                <w:szCs w:val="18"/>
                <w:lang w:val="en-US" w:eastAsia="en-US"/>
              </w:rPr>
            </w:pPr>
            <w:r w:rsidRPr="0006218A">
              <w:rPr>
                <w:rFonts w:eastAsia="等线"/>
                <w:sz w:val="18"/>
                <w:szCs w:val="18"/>
                <w:lang w:val="en-US" w:eastAsia="zh-CN"/>
              </w:rPr>
              <w:t xml:space="preserve"> CSSF outside gap in CA/DC scenarios </w:t>
            </w:r>
          </w:p>
          <w:p w:rsidR="00D06ED2" w:rsidRPr="00C7128B" w:rsidRDefault="00D06ED2" w:rsidP="00D06ED2">
            <w:pPr>
              <w:numPr>
                <w:ilvl w:val="4"/>
                <w:numId w:val="32"/>
              </w:numPr>
              <w:spacing w:after="120"/>
              <w:jc w:val="left"/>
              <w:rPr>
                <w:ins w:id="4" w:author="Steven Chen" w:date="2024-09-11T16:15:00Z"/>
                <w:rFonts w:eastAsia="Batang"/>
                <w:sz w:val="18"/>
                <w:szCs w:val="18"/>
                <w:lang w:val="en-US" w:eastAsia="zh-CN"/>
              </w:rPr>
            </w:pPr>
            <w:r w:rsidRPr="0006218A">
              <w:rPr>
                <w:rFonts w:eastAsia="等线"/>
                <w:sz w:val="18"/>
                <w:szCs w:val="18"/>
                <w:lang w:val="en-US" w:eastAsia="zh-CN"/>
              </w:rPr>
              <w:t>Baseline assumption on number of searcher</w:t>
            </w:r>
            <w:r w:rsidRPr="0006218A">
              <w:rPr>
                <w:rFonts w:eastAsia="等线" w:hint="eastAsia"/>
                <w:sz w:val="18"/>
                <w:szCs w:val="18"/>
                <w:lang w:val="en-US" w:eastAsia="zh-CN"/>
              </w:rPr>
              <w:t>s</w:t>
            </w:r>
            <w:r w:rsidRPr="0006218A">
              <w:rPr>
                <w:rFonts w:eastAsia="等线"/>
                <w:sz w:val="18"/>
                <w:szCs w:val="18"/>
                <w:lang w:val="en-US" w:eastAsia="zh-CN"/>
              </w:rPr>
              <w:t xml:space="preserve"> is 2</w:t>
            </w:r>
          </w:p>
          <w:p w:rsidR="00A33098" w:rsidRPr="00D06ED2" w:rsidRDefault="00D06ED2" w:rsidP="00D06ED2">
            <w:pPr>
              <w:numPr>
                <w:ilvl w:val="2"/>
                <w:numId w:val="32"/>
              </w:numPr>
              <w:spacing w:after="120"/>
              <w:jc w:val="left"/>
              <w:rPr>
                <w:rFonts w:eastAsia="Batang"/>
                <w:lang w:val="en-US" w:eastAsia="zh-CN"/>
              </w:rPr>
            </w:pPr>
            <w:ins w:id="5" w:author="Steven Chen" w:date="2024-09-11T16:15:00Z">
              <w:r w:rsidRPr="0006218A">
                <w:rPr>
                  <w:rFonts w:eastAsia="等线"/>
                  <w:sz w:val="18"/>
                  <w:szCs w:val="18"/>
                  <w:lang w:val="en-US" w:eastAsia="zh-CN"/>
                </w:rPr>
                <w:t xml:space="preserve">Note: </w:t>
              </w:r>
            </w:ins>
            <w:ins w:id="6" w:author="Steven Chen" w:date="2024-09-11T16:16:00Z">
              <w:r w:rsidRPr="0006218A">
                <w:rPr>
                  <w:rFonts w:eastAsia="等线"/>
                  <w:sz w:val="18"/>
                  <w:szCs w:val="18"/>
                  <w:lang w:val="en-US" w:eastAsia="zh-CN"/>
                </w:rPr>
                <w:t>Rel-19 CSSF optimization applies for CA/DC scenario independently of the UE support of multi-Rx capabilities.</w:t>
              </w:r>
            </w:ins>
          </w:p>
        </w:tc>
      </w:tr>
    </w:tbl>
    <w:p w:rsidR="00D318D3" w:rsidRDefault="00E0527A" w:rsidP="00A54457">
      <w:pPr>
        <w:spacing w:beforeLines="50" w:before="120" w:afterLines="50" w:after="120" w:line="300" w:lineRule="auto"/>
      </w:pPr>
      <w:r>
        <w:t>The principle of the</w:t>
      </w:r>
      <w:r w:rsidR="00687C70">
        <w:t xml:space="preserve"> updated clarifications</w:t>
      </w:r>
      <w:r>
        <w:t xml:space="preserve"> is fine for us. </w:t>
      </w:r>
      <w:r w:rsidR="000F5D9B">
        <w:t>I</w:t>
      </w:r>
      <w:r w:rsidR="00D318D3">
        <w:t>f we combine</w:t>
      </w:r>
      <w:r w:rsidR="00687C70">
        <w:t xml:space="preserve"> them</w:t>
      </w:r>
      <w:r w:rsidR="00D318D3">
        <w:t xml:space="preserve"> together, </w:t>
      </w:r>
      <w:r w:rsidR="0035150A">
        <w:t xml:space="preserve">from our understanding, </w:t>
      </w:r>
      <w:r w:rsidR="00D318D3">
        <w:t xml:space="preserve">the relationship of </w:t>
      </w:r>
      <w:r w:rsidR="00EF3CAF">
        <w:t xml:space="preserve">L3 </w:t>
      </w:r>
      <w:r w:rsidR="00D318D3">
        <w:t xml:space="preserve">CSSF and </w:t>
      </w:r>
      <w:r w:rsidR="00EF3CAF">
        <w:t xml:space="preserve">multi-Rx </w:t>
      </w:r>
      <w:r w:rsidR="007D08C0">
        <w:t>simultaneous reception</w:t>
      </w:r>
      <w:r w:rsidR="00D318D3">
        <w:t xml:space="preserve"> </w:t>
      </w:r>
      <w:r w:rsidR="00C14E19">
        <w:t xml:space="preserve">can </w:t>
      </w:r>
      <w:r w:rsidR="00C14E19">
        <w:rPr>
          <w:rFonts w:hint="eastAsia"/>
        </w:rPr>
        <w:t>b</w:t>
      </w:r>
      <w:r w:rsidR="00C14E19">
        <w:t xml:space="preserve">e </w:t>
      </w:r>
      <w:r w:rsidR="008F5A8F">
        <w:t>understood</w:t>
      </w:r>
      <w:r w:rsidR="00C14E19">
        <w:t xml:space="preserve"> as</w:t>
      </w:r>
      <w:r w:rsidR="00A54457">
        <w:rPr>
          <w:rFonts w:hint="eastAsia"/>
        </w:rPr>
        <w:t>:</w:t>
      </w:r>
      <w:r w:rsidR="00D318D3">
        <w:t xml:space="preserve"> </w:t>
      </w:r>
    </w:p>
    <w:p w:rsidR="00CE7779" w:rsidRPr="00245A1D" w:rsidRDefault="00C7128B" w:rsidP="00245A1D">
      <w:pPr>
        <w:spacing w:beforeLines="50" w:before="120" w:afterLines="50" w:after="120" w:line="300" w:lineRule="auto"/>
        <w:rPr>
          <w:rFonts w:eastAsia="MS Mincho"/>
          <w:lang w:eastAsia="en-US"/>
        </w:rPr>
      </w:pPr>
      <w:r w:rsidRPr="005B2FEC">
        <w:t>Rel-19 CSSF optimization and multi-Rx simultaneous reception enhancement</w:t>
      </w:r>
      <w:r w:rsidR="00CD1528" w:rsidRPr="005B2FEC">
        <w:t xml:space="preserve"> </w:t>
      </w:r>
      <w:r w:rsidR="00EF3CAF" w:rsidRPr="005B2FEC">
        <w:t xml:space="preserve">are </w:t>
      </w:r>
      <w:r w:rsidR="00EF3CAF" w:rsidRPr="005B2FEC">
        <w:rPr>
          <w:lang w:val="en-GB"/>
        </w:rPr>
        <w:t>independent</w:t>
      </w:r>
      <w:r w:rsidR="00890BAF" w:rsidRPr="005B2FEC">
        <w:t xml:space="preserve"> features</w:t>
      </w:r>
      <w:r w:rsidR="00E57E3E" w:rsidRPr="005B2FEC">
        <w:t>, while t</w:t>
      </w:r>
      <w:r w:rsidR="00E57E3E" w:rsidRPr="005B2FEC">
        <w:rPr>
          <w:lang w:val="en-GB"/>
        </w:rPr>
        <w:t xml:space="preserve">he </w:t>
      </w:r>
      <w:r w:rsidR="00E57E3E" w:rsidRPr="005B2FEC">
        <w:t xml:space="preserve">two </w:t>
      </w:r>
      <w:r w:rsidR="00E57E3E" w:rsidRPr="005B2FEC">
        <w:rPr>
          <w:lang w:val="en-GB"/>
        </w:rPr>
        <w:t>features can be supported independently or together</w:t>
      </w:r>
      <w:r w:rsidR="00EF3CAF" w:rsidRPr="005B2FEC">
        <w:t xml:space="preserve">. </w:t>
      </w:r>
      <w:r w:rsidR="00B908AF">
        <w:t>It can say</w:t>
      </w:r>
      <w:r w:rsidR="005B2FEC" w:rsidRPr="005B2FEC">
        <w:t>, f</w:t>
      </w:r>
      <w:r w:rsidR="005B2FEC" w:rsidRPr="005B2FEC">
        <w:rPr>
          <w:lang w:val="en-GB"/>
        </w:rPr>
        <w:t>or feature group definitions</w:t>
      </w:r>
      <w:r w:rsidR="005B2FEC" w:rsidRPr="005B2FEC">
        <w:t xml:space="preserve">, Rel-19 CSSF optimization and multi-Rx simultaneous reception </w:t>
      </w:r>
      <w:r w:rsidR="005B2FEC" w:rsidRPr="005B2FEC">
        <w:rPr>
          <w:lang w:val="en-GB"/>
        </w:rPr>
        <w:t>capabilities are independent</w:t>
      </w:r>
      <w:r w:rsidR="00A579E1">
        <w:rPr>
          <w:lang w:val="en-GB"/>
        </w:rPr>
        <w:t xml:space="preserve"> </w:t>
      </w:r>
      <w:r w:rsidR="00A579E1">
        <w:t>but can coexist.</w:t>
      </w:r>
      <w:r w:rsidR="00245A1D">
        <w:t xml:space="preserve"> </w:t>
      </w:r>
      <w:r w:rsidR="00EF3CAF" w:rsidRPr="00245A1D">
        <w:t xml:space="preserve">More specifically, </w:t>
      </w:r>
    </w:p>
    <w:p w:rsidR="00730EC1" w:rsidRPr="00730EC1" w:rsidRDefault="00730EC1" w:rsidP="00730EC1">
      <w:pPr>
        <w:pStyle w:val="a4"/>
        <w:numPr>
          <w:ilvl w:val="0"/>
          <w:numId w:val="41"/>
        </w:numPr>
        <w:spacing w:beforeLines="50" w:before="120" w:afterLines="50" w:after="120" w:line="300" w:lineRule="auto"/>
        <w:ind w:firstLineChars="0"/>
      </w:pPr>
      <w:r>
        <w:t>I</w:t>
      </w:r>
      <w:r w:rsidRPr="00FD11EC">
        <w:t xml:space="preserve">t is likely to </w:t>
      </w:r>
      <w:r>
        <w:t>introduce</w:t>
      </w:r>
      <w:r w:rsidRPr="00FD11EC">
        <w:t xml:space="preserve"> (new) capabilit</w:t>
      </w:r>
      <w:r>
        <w:t>ies</w:t>
      </w:r>
      <w:r w:rsidRPr="00FD11EC">
        <w:t>/signalling</w:t>
      </w:r>
      <w:r>
        <w:t xml:space="preserve">s to support Rel-19 </w:t>
      </w:r>
      <w:r w:rsidRPr="001E644C">
        <w:t xml:space="preserve">multi-RX </w:t>
      </w:r>
      <w:r>
        <w:t xml:space="preserve">simultaneous </w:t>
      </w:r>
      <w:r w:rsidRPr="001C2BF4">
        <w:rPr>
          <w:rFonts w:eastAsia="等线"/>
        </w:rPr>
        <w:t>reception</w:t>
      </w:r>
      <w:r>
        <w:t xml:space="preserve"> and Rel-19 CSSF enhancement features, separately and define </w:t>
      </w:r>
      <w:r w:rsidRPr="00FD11EC">
        <w:t xml:space="preserve">new </w:t>
      </w:r>
      <w:r>
        <w:t xml:space="preserve">corresponding </w:t>
      </w:r>
      <w:r w:rsidRPr="00FD11EC">
        <w:t>UE behaviour</w:t>
      </w:r>
      <w:r>
        <w:t>s.</w:t>
      </w:r>
    </w:p>
    <w:p w:rsidR="00EF3CAF" w:rsidRPr="00CE7779" w:rsidRDefault="00EF3CAF" w:rsidP="00CE7779">
      <w:pPr>
        <w:pStyle w:val="a4"/>
        <w:numPr>
          <w:ilvl w:val="0"/>
          <w:numId w:val="41"/>
        </w:numPr>
        <w:spacing w:beforeLines="50" w:before="120" w:afterLines="50" w:after="120" w:line="300" w:lineRule="auto"/>
        <w:ind w:firstLineChars="0"/>
        <w:rPr>
          <w:b/>
        </w:rPr>
      </w:pPr>
      <w:r>
        <w:t>E</w:t>
      </w:r>
      <w:r w:rsidRPr="00E777D6">
        <w:t>nhancements in the Rel-</w:t>
      </w:r>
      <w:r w:rsidR="00CE7779">
        <w:t>19</w:t>
      </w:r>
      <w:r w:rsidRPr="00E777D6">
        <w:t xml:space="preserve"> </w:t>
      </w:r>
      <w:r w:rsidR="00CE7779">
        <w:t>CSSF</w:t>
      </w:r>
      <w:r w:rsidR="00890BAF">
        <w:t xml:space="preserve"> </w:t>
      </w:r>
      <w:r w:rsidRPr="00E777D6">
        <w:t>should be independent of the UE</w:t>
      </w:r>
      <w:r w:rsidR="0013480F">
        <w:t>s</w:t>
      </w:r>
      <w:r w:rsidRPr="00E777D6">
        <w:t xml:space="preserve"> support of the </w:t>
      </w:r>
      <w:r w:rsidR="00890BAF">
        <w:t>multi</w:t>
      </w:r>
      <w:r w:rsidR="00890BAF" w:rsidRPr="00890BAF">
        <w:t>-Rx based simultaneous measurement</w:t>
      </w:r>
      <w:r w:rsidR="00CE7779">
        <w:t xml:space="preserve"> </w:t>
      </w:r>
      <w:r w:rsidRPr="00E777D6">
        <w:t>feature</w:t>
      </w:r>
      <w:r w:rsidR="00DD761A">
        <w:t>s</w:t>
      </w:r>
      <w:r w:rsidR="0013480F">
        <w:t>/capabilit</w:t>
      </w:r>
      <w:r w:rsidR="00DD761A">
        <w:t>ies</w:t>
      </w:r>
      <w:r w:rsidR="001E644C">
        <w:t xml:space="preserve">. </w:t>
      </w:r>
    </w:p>
    <w:p w:rsidR="00CE7779" w:rsidRDefault="001E644C" w:rsidP="00CE7779">
      <w:pPr>
        <w:pStyle w:val="a4"/>
        <w:numPr>
          <w:ilvl w:val="1"/>
          <w:numId w:val="41"/>
        </w:numPr>
        <w:spacing w:beforeLines="50" w:before="120" w:afterLines="50" w:after="120" w:line="300" w:lineRule="auto"/>
        <w:ind w:firstLineChars="0"/>
      </w:pPr>
      <w:r w:rsidRPr="001E644C">
        <w:t>Dedicate configurations for R</w:t>
      </w:r>
      <w:r w:rsidR="00767B7C">
        <w:t>el-</w:t>
      </w:r>
      <w:r w:rsidRPr="001E644C">
        <w:t xml:space="preserve">19 CSSF and multi-RX </w:t>
      </w:r>
      <w:r w:rsidR="00F84E1B" w:rsidRPr="001C2BF4">
        <w:rPr>
          <w:rFonts w:eastAsia="等线"/>
        </w:rPr>
        <w:t>reception</w:t>
      </w:r>
      <w:r w:rsidRPr="001E644C">
        <w:t xml:space="preserve"> enhancements are required.</w:t>
      </w:r>
    </w:p>
    <w:p w:rsidR="00364189" w:rsidRPr="00364189" w:rsidRDefault="00890BAF" w:rsidP="00E0527A">
      <w:pPr>
        <w:pStyle w:val="a4"/>
        <w:numPr>
          <w:ilvl w:val="1"/>
          <w:numId w:val="41"/>
        </w:numPr>
        <w:spacing w:beforeLines="50" w:before="120" w:afterLines="50" w:after="120" w:line="300" w:lineRule="auto"/>
        <w:ind w:firstLineChars="0"/>
      </w:pPr>
      <w:r w:rsidRPr="00890BAF">
        <w:lastRenderedPageBreak/>
        <w:t xml:space="preserve">No need to take </w:t>
      </w:r>
      <w:r>
        <w:t>multi</w:t>
      </w:r>
      <w:r w:rsidRPr="00890BAF">
        <w:t>-Rx based simultaneous measurement</w:t>
      </w:r>
      <w:r w:rsidR="00F84E1B">
        <w:t>/</w:t>
      </w:r>
      <w:r w:rsidR="00F84E1B" w:rsidRPr="001C2BF4">
        <w:rPr>
          <w:rFonts w:eastAsia="等线"/>
        </w:rPr>
        <w:t>reception</w:t>
      </w:r>
      <w:r w:rsidRPr="00890BAF">
        <w:t xml:space="preserve"> as prerequisite for R</w:t>
      </w:r>
      <w:r>
        <w:t>el-19</w:t>
      </w:r>
      <w:r w:rsidRPr="00890BAF">
        <w:t xml:space="preserve"> enhancement to </w:t>
      </w:r>
      <w:r>
        <w:t>CSSF based L3 measurement</w:t>
      </w:r>
      <w:r w:rsidRPr="00890BAF">
        <w:t xml:space="preserve"> delay.</w:t>
      </w:r>
    </w:p>
    <w:p w:rsidR="008E1B0B" w:rsidRDefault="008E1B0B" w:rsidP="00F84E1B">
      <w:pPr>
        <w:pStyle w:val="a4"/>
        <w:numPr>
          <w:ilvl w:val="0"/>
          <w:numId w:val="41"/>
        </w:numPr>
        <w:spacing w:beforeLines="50" w:before="120" w:afterLines="50" w:after="120" w:line="300" w:lineRule="auto"/>
        <w:ind w:firstLineChars="0"/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f </w:t>
      </w:r>
      <w:r w:rsidR="00146E08">
        <w:rPr>
          <w:rFonts w:eastAsiaTheme="minorEastAsia"/>
          <w:lang w:eastAsia="zh-CN"/>
        </w:rPr>
        <w:t xml:space="preserve">the </w:t>
      </w:r>
      <w:r w:rsidR="0013480F">
        <w:rPr>
          <w:rFonts w:eastAsia="等线"/>
        </w:rPr>
        <w:t>UE is capable of</w:t>
      </w:r>
      <w:r w:rsidR="00F84E1B">
        <w:rPr>
          <w:rFonts w:eastAsia="等线"/>
        </w:rPr>
        <w:t xml:space="preserve"> </w:t>
      </w:r>
      <w:r w:rsidR="00F84E1B" w:rsidRPr="001C2BF4">
        <w:rPr>
          <w:rFonts w:eastAsia="等线"/>
        </w:rPr>
        <w:t>multi-Rx simultaneous reception</w:t>
      </w:r>
      <w:r w:rsidR="00F84E1B">
        <w:rPr>
          <w:rFonts w:eastAsia="等线"/>
        </w:rPr>
        <w:t xml:space="preserve"> </w:t>
      </w:r>
      <w:r w:rsidR="00DD761A">
        <w:rPr>
          <w:rFonts w:eastAsia="等线"/>
        </w:rPr>
        <w:t>features/</w:t>
      </w:r>
      <w:r w:rsidR="00FD11EC">
        <w:rPr>
          <w:rFonts w:eastAsia="等线"/>
        </w:rPr>
        <w:t>capabilit</w:t>
      </w:r>
      <w:r w:rsidR="003E0707">
        <w:rPr>
          <w:rFonts w:eastAsia="等线"/>
        </w:rPr>
        <w:t>ies</w:t>
      </w:r>
      <w:r w:rsidR="00F84E1B">
        <w:rPr>
          <w:rFonts w:eastAsia="等线"/>
        </w:rPr>
        <w:t xml:space="preserve">, the </w:t>
      </w:r>
      <w:r w:rsidR="00DD761A">
        <w:rPr>
          <w:rFonts w:eastAsia="等线"/>
        </w:rPr>
        <w:t xml:space="preserve">Rel-19 </w:t>
      </w:r>
      <w:r w:rsidR="00F84E1B" w:rsidRPr="00F84E1B">
        <w:rPr>
          <w:rFonts w:eastAsia="等线"/>
        </w:rPr>
        <w:t xml:space="preserve">CSSF </w:t>
      </w:r>
      <w:r w:rsidR="00F84E1B">
        <w:rPr>
          <w:rFonts w:eastAsia="等线"/>
        </w:rPr>
        <w:t xml:space="preserve">enhancement </w:t>
      </w:r>
      <w:r w:rsidR="003E0707">
        <w:rPr>
          <w:rFonts w:eastAsia="等线"/>
        </w:rPr>
        <w:t xml:space="preserve">requirement </w:t>
      </w:r>
      <w:r w:rsidR="00F84E1B">
        <w:rPr>
          <w:rFonts w:eastAsia="等线"/>
        </w:rPr>
        <w:t xml:space="preserve">is </w:t>
      </w:r>
      <w:r w:rsidR="003E0707">
        <w:rPr>
          <w:rFonts w:eastAsia="等线"/>
        </w:rPr>
        <w:t>applied</w:t>
      </w:r>
      <w:r w:rsidR="00F84E1B" w:rsidRPr="00F84E1B">
        <w:rPr>
          <w:rFonts w:eastAsia="等线"/>
        </w:rPr>
        <w:t xml:space="preserve"> </w:t>
      </w:r>
      <w:r w:rsidR="001722E2">
        <w:rPr>
          <w:rFonts w:eastAsia="等线"/>
        </w:rPr>
        <w:t xml:space="preserve">only </w:t>
      </w:r>
      <w:r w:rsidR="003E0707">
        <w:rPr>
          <w:rFonts w:eastAsia="等线"/>
        </w:rPr>
        <w:t>when</w:t>
      </w:r>
      <w:r w:rsidR="00F84E1B" w:rsidRPr="00F84E1B">
        <w:rPr>
          <w:rFonts w:eastAsia="等线"/>
        </w:rPr>
        <w:t xml:space="preserve"> </w:t>
      </w:r>
      <w:r w:rsidR="001722E2">
        <w:rPr>
          <w:rFonts w:eastAsia="等线"/>
        </w:rPr>
        <w:t>the</w:t>
      </w:r>
      <w:r w:rsidR="00F84E1B" w:rsidRPr="00F84E1B">
        <w:rPr>
          <w:rFonts w:eastAsia="等线"/>
        </w:rPr>
        <w:t xml:space="preserve"> </w:t>
      </w:r>
      <w:r w:rsidR="0013480F" w:rsidRPr="002C49A6">
        <w:rPr>
          <w:rFonts w:eastAsiaTheme="minorEastAsia"/>
          <w:lang w:eastAsia="zh-CN"/>
        </w:rPr>
        <w:t xml:space="preserve">conditions to trigger UE using FBS for L3 measurement are </w:t>
      </w:r>
      <w:r w:rsidR="0013480F">
        <w:rPr>
          <w:rFonts w:eastAsiaTheme="minorEastAsia"/>
          <w:lang w:eastAsia="zh-CN"/>
        </w:rPr>
        <w:t xml:space="preserve">not </w:t>
      </w:r>
      <w:r w:rsidR="0013480F" w:rsidRPr="002C49A6">
        <w:rPr>
          <w:rFonts w:eastAsiaTheme="minorEastAsia"/>
          <w:lang w:eastAsia="zh-CN"/>
        </w:rPr>
        <w:t>met</w:t>
      </w:r>
    </w:p>
    <w:p w:rsidR="00E0527A" w:rsidRPr="00E0527A" w:rsidRDefault="00E0527A" w:rsidP="000D39A7">
      <w:pPr>
        <w:spacing w:beforeLines="50" w:before="120" w:afterLines="50" w:after="120" w:line="300" w:lineRule="auto"/>
        <w:rPr>
          <w:rFonts w:eastAsia="等线"/>
          <w:szCs w:val="20"/>
          <w:lang w:val="en-GB" w:eastAsia="en-US"/>
        </w:rPr>
      </w:pPr>
      <w:r>
        <w:rPr>
          <w:rFonts w:eastAsia="等线"/>
          <w:szCs w:val="20"/>
          <w:lang w:val="en-GB" w:eastAsia="en-US"/>
        </w:rPr>
        <w:t>In summary</w:t>
      </w:r>
      <w:r w:rsidRPr="00E0527A">
        <w:rPr>
          <w:rFonts w:eastAsia="等线"/>
          <w:szCs w:val="20"/>
          <w:lang w:val="en-GB" w:eastAsia="en-US"/>
        </w:rPr>
        <w:t xml:space="preserve">, regarding the </w:t>
      </w:r>
      <w:r>
        <w:rPr>
          <w:rFonts w:eastAsia="等线"/>
          <w:szCs w:val="20"/>
          <w:lang w:val="en-GB" w:eastAsia="en-US"/>
        </w:rPr>
        <w:t>c</w:t>
      </w:r>
      <w:r w:rsidRPr="00E0527A">
        <w:rPr>
          <w:rFonts w:eastAsia="等线"/>
          <w:szCs w:val="20"/>
          <w:lang w:val="en-GB" w:eastAsia="en-US"/>
        </w:rPr>
        <w:t xml:space="preserve">larification on the bullets in WID for this CSSF optimization, we </w:t>
      </w:r>
      <w:r>
        <w:rPr>
          <w:rFonts w:eastAsia="等线"/>
          <w:szCs w:val="20"/>
          <w:lang w:val="en-GB" w:eastAsia="en-US"/>
        </w:rPr>
        <w:t>have the following views (including the text revision Alt)</w:t>
      </w:r>
      <w:r w:rsidRPr="00E0527A">
        <w:rPr>
          <w:rFonts w:eastAsia="等线"/>
          <w:szCs w:val="20"/>
          <w:lang w:val="en-GB" w:eastAsia="en-US"/>
        </w:rPr>
        <w:t>:</w:t>
      </w:r>
    </w:p>
    <w:p w:rsidR="000D39A7" w:rsidRDefault="00E0527A" w:rsidP="000D39A7">
      <w:pPr>
        <w:spacing w:beforeLines="50" w:before="120" w:afterLines="50" w:after="120" w:line="300" w:lineRule="auto"/>
        <w:rPr>
          <w:b/>
        </w:rPr>
      </w:pPr>
      <w:r w:rsidRPr="00E0527A">
        <w:rPr>
          <w:rFonts w:hint="eastAsia"/>
          <w:b/>
          <w:lang w:val="en-GB"/>
        </w:rPr>
        <w:t>P</w:t>
      </w:r>
      <w:r w:rsidRPr="00E0527A">
        <w:rPr>
          <w:b/>
          <w:lang w:val="en-GB"/>
        </w:rPr>
        <w:t xml:space="preserve">roposal 1: </w:t>
      </w:r>
      <w:r w:rsidRPr="00E0527A">
        <w:rPr>
          <w:b/>
        </w:rPr>
        <w:t xml:space="preserve">Rel-19 CSSF optimization and multi-Rx simultaneous reception enhancement are </w:t>
      </w:r>
      <w:r w:rsidRPr="00E0527A">
        <w:rPr>
          <w:b/>
          <w:lang w:val="en-GB"/>
        </w:rPr>
        <w:t>independent</w:t>
      </w:r>
      <w:r w:rsidRPr="00E0527A">
        <w:rPr>
          <w:b/>
        </w:rPr>
        <w:t xml:space="preserve"> features, while t</w:t>
      </w:r>
      <w:r w:rsidRPr="00E0527A">
        <w:rPr>
          <w:b/>
          <w:lang w:val="en-GB"/>
        </w:rPr>
        <w:t xml:space="preserve">he </w:t>
      </w:r>
      <w:r w:rsidRPr="00E0527A">
        <w:rPr>
          <w:b/>
        </w:rPr>
        <w:t xml:space="preserve">two </w:t>
      </w:r>
      <w:r w:rsidRPr="00E0527A">
        <w:rPr>
          <w:b/>
          <w:lang w:val="en-GB"/>
        </w:rPr>
        <w:t>features can be supported independently or together</w:t>
      </w:r>
      <w:r w:rsidRPr="00E0527A">
        <w:rPr>
          <w:b/>
        </w:rPr>
        <w:t xml:space="preserve">. </w:t>
      </w:r>
      <w:r>
        <w:rPr>
          <w:b/>
        </w:rPr>
        <w:t>F</w:t>
      </w:r>
      <w:r w:rsidRPr="00E0527A">
        <w:rPr>
          <w:b/>
          <w:lang w:val="en-GB"/>
        </w:rPr>
        <w:t>or feature group definitions</w:t>
      </w:r>
      <w:r w:rsidRPr="00E0527A">
        <w:rPr>
          <w:b/>
        </w:rPr>
        <w:t xml:space="preserve">, Rel-19 CSSF optimization and multi-Rx simultaneous reception </w:t>
      </w:r>
      <w:r w:rsidRPr="00E0527A">
        <w:rPr>
          <w:b/>
          <w:lang w:val="en-GB"/>
        </w:rPr>
        <w:t xml:space="preserve">capabilities are independent </w:t>
      </w:r>
      <w:r w:rsidRPr="00E0527A">
        <w:rPr>
          <w:b/>
        </w:rPr>
        <w:t>but can coexist</w:t>
      </w:r>
    </w:p>
    <w:p w:rsidR="00E0527A" w:rsidRDefault="00E0527A" w:rsidP="000D39A7">
      <w:pPr>
        <w:spacing w:beforeLines="50" w:before="120" w:afterLines="50" w:after="120" w:line="300" w:lineRule="auto"/>
        <w:rPr>
          <w:b/>
        </w:rPr>
      </w:pPr>
      <w:r>
        <w:rPr>
          <w:b/>
        </w:rPr>
        <w:t>Proposal 2</w:t>
      </w:r>
      <w:r>
        <w:rPr>
          <w:rFonts w:hint="eastAsia"/>
          <w:b/>
        </w:rPr>
        <w:t>:</w:t>
      </w:r>
      <w:r>
        <w:rPr>
          <w:b/>
        </w:rPr>
        <w:t xml:space="preserve"> </w:t>
      </w:r>
    </w:p>
    <w:p w:rsidR="00100327" w:rsidRDefault="00100327" w:rsidP="00100327">
      <w:pPr>
        <w:pStyle w:val="a4"/>
        <w:numPr>
          <w:ilvl w:val="0"/>
          <w:numId w:val="45"/>
        </w:numPr>
        <w:spacing w:beforeLines="50" w:before="120" w:afterLines="50" w:after="120" w:line="300" w:lineRule="auto"/>
        <w:ind w:firstLineChars="0"/>
        <w:rPr>
          <w:b/>
          <w:lang w:eastAsia="zh-CN"/>
        </w:rPr>
      </w:pPr>
      <w:r w:rsidRPr="00100327">
        <w:rPr>
          <w:b/>
          <w:lang w:eastAsia="zh-CN"/>
        </w:rPr>
        <w:t xml:space="preserve">Rel-19 CSSF optimization applies for CA/DC scenario independently of the UE support of multi-Rx </w:t>
      </w:r>
      <w:r w:rsidR="0094229B">
        <w:rPr>
          <w:b/>
          <w:lang w:eastAsia="zh-CN"/>
        </w:rPr>
        <w:t>simultaneous reception features</w:t>
      </w:r>
      <w:r w:rsidR="00695A9D">
        <w:rPr>
          <w:rFonts w:asciiTheme="minorEastAsia" w:eastAsiaTheme="minorEastAsia" w:hAnsiTheme="minorEastAsia" w:hint="eastAsia"/>
          <w:b/>
          <w:lang w:eastAsia="zh-CN"/>
        </w:rPr>
        <w:t>/</w:t>
      </w:r>
      <w:r w:rsidR="00695A9D" w:rsidRPr="00100327">
        <w:rPr>
          <w:b/>
          <w:lang w:eastAsia="zh-CN"/>
        </w:rPr>
        <w:t>capabilities</w:t>
      </w:r>
    </w:p>
    <w:p w:rsidR="00100327" w:rsidRPr="00100327" w:rsidRDefault="00100327" w:rsidP="00100327">
      <w:pPr>
        <w:pStyle w:val="a4"/>
        <w:numPr>
          <w:ilvl w:val="0"/>
          <w:numId w:val="45"/>
        </w:numPr>
        <w:spacing w:beforeLines="50" w:before="120" w:afterLines="50" w:after="120" w:line="300" w:lineRule="auto"/>
        <w:ind w:firstLineChars="0"/>
        <w:rPr>
          <w:b/>
        </w:rPr>
      </w:pPr>
      <w:r w:rsidRPr="00100327">
        <w:rPr>
          <w:rFonts w:hint="eastAsia"/>
          <w:b/>
          <w:lang w:eastAsia="zh-CN"/>
        </w:rPr>
        <w:t>I</w:t>
      </w:r>
      <w:r w:rsidRPr="00100327">
        <w:rPr>
          <w:b/>
          <w:lang w:eastAsia="zh-CN"/>
        </w:rPr>
        <w:t xml:space="preserve">f the </w:t>
      </w:r>
      <w:r w:rsidRPr="00100327">
        <w:rPr>
          <w:b/>
        </w:rPr>
        <w:t xml:space="preserve">UE is capable of multi-Rx simultaneous reception features/capabilities, the Rel-19 CSSF enhancement requirement is applied only when the </w:t>
      </w:r>
      <w:r w:rsidRPr="00100327">
        <w:rPr>
          <w:b/>
          <w:lang w:eastAsia="zh-CN"/>
        </w:rPr>
        <w:t>conditions to trigger UE using FBS for L3 measurement are not met</w:t>
      </w:r>
    </w:p>
    <w:p w:rsidR="00C14E19" w:rsidRDefault="00364189" w:rsidP="00B908AF">
      <w:pPr>
        <w:pStyle w:val="2"/>
      </w:pPr>
      <w:r>
        <w:rPr>
          <w:rFonts w:hint="eastAsia"/>
        </w:rPr>
        <w:t>2</w:t>
      </w:r>
      <w:r w:rsidR="006A0D5F">
        <w:t xml:space="preserve">.2 </w:t>
      </w:r>
      <w:r>
        <w:t>F</w:t>
      </w:r>
      <w:r w:rsidRPr="00364189">
        <w:t>eature capability of L3 measurement delay reduction by optimizing CSSF</w:t>
      </w:r>
    </w:p>
    <w:p w:rsidR="00E0527A" w:rsidRDefault="00EC7ED3" w:rsidP="00A147B3">
      <w:pPr>
        <w:spacing w:beforeLines="50" w:before="120" w:afterLines="50" w:after="120" w:line="300" w:lineRule="auto"/>
        <w:rPr>
          <w:rFonts w:eastAsia="宋体"/>
          <w:color w:val="000000" w:themeColor="text1"/>
          <w:szCs w:val="20"/>
        </w:rPr>
      </w:pPr>
      <w:r>
        <w:rPr>
          <w:rFonts w:eastAsia="宋体" w:hint="eastAsia"/>
          <w:color w:val="000000" w:themeColor="text1"/>
          <w:szCs w:val="20"/>
        </w:rPr>
        <w:t>B</w:t>
      </w:r>
      <w:r>
        <w:rPr>
          <w:rFonts w:eastAsia="宋体"/>
          <w:color w:val="000000" w:themeColor="text1"/>
          <w:szCs w:val="20"/>
        </w:rPr>
        <w:t xml:space="preserve">ased on the discussions in issue 2.1.1, from our understanding, </w:t>
      </w:r>
      <w:r>
        <w:rPr>
          <w:rFonts w:eastAsia="宋体" w:hint="eastAsia"/>
          <w:color w:val="000000" w:themeColor="text1"/>
          <w:szCs w:val="20"/>
        </w:rPr>
        <w:t>t</w:t>
      </w:r>
      <w:r>
        <w:rPr>
          <w:rFonts w:eastAsia="宋体"/>
          <w:color w:val="000000" w:themeColor="text1"/>
          <w:szCs w:val="20"/>
        </w:rPr>
        <w:t xml:space="preserve">o make everything clear and simple, a reasonable way is to </w:t>
      </w:r>
      <w:r w:rsidR="00A147B3">
        <w:rPr>
          <w:rFonts w:eastAsia="宋体"/>
          <w:color w:val="000000" w:themeColor="text1"/>
          <w:szCs w:val="20"/>
        </w:rPr>
        <w:t xml:space="preserve">define a </w:t>
      </w:r>
      <w:r w:rsidR="00A147B3" w:rsidRPr="002B2508">
        <w:rPr>
          <w:szCs w:val="20"/>
        </w:rPr>
        <w:t xml:space="preserve">new individual </w:t>
      </w:r>
      <w:r w:rsidR="00A147B3">
        <w:rPr>
          <w:szCs w:val="20"/>
        </w:rPr>
        <w:t>feature</w:t>
      </w:r>
      <w:r w:rsidR="00A147B3" w:rsidRPr="002B2508">
        <w:rPr>
          <w:szCs w:val="20"/>
        </w:rPr>
        <w:t xml:space="preserve"> for CSSF </w:t>
      </w:r>
      <w:r w:rsidR="00A147B3">
        <w:rPr>
          <w:szCs w:val="20"/>
        </w:rPr>
        <w:t>optimization</w:t>
      </w:r>
      <w:r w:rsidR="00A147B3" w:rsidRPr="002B2508">
        <w:rPr>
          <w:szCs w:val="20"/>
        </w:rPr>
        <w:t xml:space="preserve"> in R</w:t>
      </w:r>
      <w:r w:rsidR="00A147B3">
        <w:rPr>
          <w:szCs w:val="20"/>
        </w:rPr>
        <w:t>el-</w:t>
      </w:r>
      <w:r w:rsidR="00A147B3" w:rsidRPr="002B2508">
        <w:rPr>
          <w:szCs w:val="20"/>
        </w:rPr>
        <w:t>19</w:t>
      </w:r>
      <w:r w:rsidR="00A147B3">
        <w:rPr>
          <w:szCs w:val="20"/>
        </w:rPr>
        <w:t xml:space="preserve">, and </w:t>
      </w:r>
      <w:r w:rsidR="00A147B3">
        <w:rPr>
          <w:rFonts w:eastAsia="宋体" w:hint="eastAsia"/>
          <w:color w:val="000000" w:themeColor="text1"/>
          <w:szCs w:val="20"/>
        </w:rPr>
        <w:t>a</w:t>
      </w:r>
      <w:r w:rsidR="00A147B3">
        <w:rPr>
          <w:rFonts w:eastAsia="宋体"/>
          <w:color w:val="000000" w:themeColor="text1"/>
          <w:szCs w:val="20"/>
        </w:rPr>
        <w:t xml:space="preserve"> n</w:t>
      </w:r>
      <w:r w:rsidR="00E0527A" w:rsidRPr="0049314B">
        <w:rPr>
          <w:rFonts w:eastAsia="宋体"/>
          <w:color w:val="000000" w:themeColor="text1"/>
          <w:szCs w:val="20"/>
        </w:rPr>
        <w:t xml:space="preserve">ew capability </w:t>
      </w:r>
      <w:r w:rsidR="00A147B3">
        <w:rPr>
          <w:rFonts w:eastAsia="宋体"/>
          <w:color w:val="000000" w:themeColor="text1"/>
          <w:szCs w:val="20"/>
        </w:rPr>
        <w:t>is</w:t>
      </w:r>
      <w:r w:rsidR="00E0527A" w:rsidRPr="0049314B">
        <w:rPr>
          <w:rFonts w:eastAsia="宋体"/>
          <w:color w:val="000000" w:themeColor="text1"/>
          <w:szCs w:val="20"/>
        </w:rPr>
        <w:t xml:space="preserve"> required to support the feature</w:t>
      </w:r>
      <w:r w:rsidR="00A147B3">
        <w:rPr>
          <w:rFonts w:eastAsia="宋体"/>
          <w:color w:val="000000" w:themeColor="text1"/>
          <w:szCs w:val="20"/>
        </w:rPr>
        <w:t>, accordingly. And, we also agree that it is too early to discuss the details.</w:t>
      </w:r>
    </w:p>
    <w:p w:rsidR="004E7DF1" w:rsidRPr="004E7DF1" w:rsidRDefault="004E7DF1" w:rsidP="004E7DF1">
      <w:pPr>
        <w:spacing w:beforeLines="50" w:before="120" w:afterLines="50" w:after="120" w:line="300" w:lineRule="auto"/>
        <w:rPr>
          <w:rFonts w:eastAsia="MS Mincho"/>
          <w:b/>
          <w:szCs w:val="20"/>
          <w:lang w:val="en-GB" w:eastAsia="en-US"/>
        </w:rPr>
      </w:pPr>
      <w:r w:rsidRPr="004E7DF1">
        <w:rPr>
          <w:rFonts w:eastAsia="MS Mincho"/>
          <w:b/>
          <w:szCs w:val="20"/>
          <w:lang w:val="en-GB" w:eastAsia="en-US"/>
        </w:rPr>
        <w:t>Proposal 3</w:t>
      </w:r>
      <w:r w:rsidRPr="004E7DF1">
        <w:rPr>
          <w:rFonts w:eastAsia="MS Mincho" w:hint="eastAsia"/>
          <w:b/>
          <w:szCs w:val="20"/>
          <w:lang w:val="en-GB" w:eastAsia="en-US"/>
        </w:rPr>
        <w:t>:</w:t>
      </w:r>
      <w:r w:rsidRPr="004E7DF1">
        <w:rPr>
          <w:rFonts w:eastAsia="MS Mincho"/>
          <w:b/>
          <w:szCs w:val="20"/>
          <w:lang w:val="en-GB" w:eastAsia="en-US"/>
        </w:rPr>
        <w:t xml:space="preserve"> </w:t>
      </w:r>
    </w:p>
    <w:p w:rsidR="00A147B3" w:rsidRDefault="004E7DF1" w:rsidP="004E7DF1">
      <w:pPr>
        <w:pStyle w:val="a4"/>
        <w:numPr>
          <w:ilvl w:val="0"/>
          <w:numId w:val="45"/>
        </w:numPr>
        <w:spacing w:beforeLines="50" w:before="120" w:afterLines="50" w:after="120" w:line="300" w:lineRule="auto"/>
        <w:ind w:firstLineChars="0"/>
        <w:rPr>
          <w:b/>
        </w:rPr>
      </w:pPr>
      <w:r w:rsidRPr="004E7DF1">
        <w:rPr>
          <w:b/>
        </w:rPr>
        <w:t xml:space="preserve">Define a new capability to support </w:t>
      </w:r>
      <w:r w:rsidR="0079370B">
        <w:rPr>
          <w:b/>
        </w:rPr>
        <w:t xml:space="preserve">the </w:t>
      </w:r>
      <w:r>
        <w:rPr>
          <w:b/>
        </w:rPr>
        <w:t xml:space="preserve">new </w:t>
      </w:r>
      <w:r w:rsidRPr="004E7DF1">
        <w:rPr>
          <w:b/>
        </w:rPr>
        <w:t>Rel-19 CSSF enhancement feature.</w:t>
      </w:r>
    </w:p>
    <w:p w:rsidR="004E7DF1" w:rsidRPr="004E7DF1" w:rsidRDefault="004E7DF1" w:rsidP="004E7DF1">
      <w:pPr>
        <w:pStyle w:val="a4"/>
        <w:numPr>
          <w:ilvl w:val="0"/>
          <w:numId w:val="45"/>
        </w:numPr>
        <w:spacing w:beforeLines="50" w:before="120" w:afterLines="50" w:after="120" w:line="300" w:lineRule="auto"/>
        <w:ind w:firstLineChars="0"/>
        <w:rPr>
          <w:b/>
        </w:rPr>
      </w:pPr>
      <w:r w:rsidRPr="004E7DF1">
        <w:rPr>
          <w:b/>
        </w:rPr>
        <w:t>Delay the capability discussion to the end of the core part</w:t>
      </w:r>
    </w:p>
    <w:p w:rsidR="00893048" w:rsidRPr="00893048" w:rsidRDefault="002C0BC9" w:rsidP="00B908AF">
      <w:pPr>
        <w:pStyle w:val="2"/>
      </w:pPr>
      <w:r>
        <w:rPr>
          <w:rFonts w:hint="eastAsia"/>
        </w:rPr>
        <w:t>2</w:t>
      </w:r>
      <w:r w:rsidR="006A0D5F">
        <w:t>.3</w:t>
      </w:r>
      <w:r>
        <w:t xml:space="preserve"> </w:t>
      </w:r>
      <w:r w:rsidRPr="002C0BC9">
        <w:t>Searcher assumption to apply L3 measurement delay reduction by optimizing CSSF</w:t>
      </w:r>
    </w:p>
    <w:p w:rsidR="00D169F0" w:rsidRDefault="00A371DE" w:rsidP="00D169F0">
      <w:pPr>
        <w:pStyle w:val="a4"/>
        <w:numPr>
          <w:ilvl w:val="0"/>
          <w:numId w:val="48"/>
        </w:numPr>
        <w:spacing w:beforeLines="50" w:before="120" w:afterLines="50" w:after="120" w:line="300" w:lineRule="auto"/>
        <w:ind w:firstLineChars="0"/>
        <w:rPr>
          <w:rFonts w:eastAsia="宋体"/>
          <w:color w:val="000000" w:themeColor="text1"/>
        </w:rPr>
      </w:pPr>
      <w:r w:rsidRPr="00A371DE">
        <w:rPr>
          <w:rFonts w:eastAsia="宋体" w:hint="eastAsia"/>
          <w:color w:val="000000" w:themeColor="text1"/>
        </w:rPr>
        <w:t>W</w:t>
      </w:r>
      <w:r w:rsidRPr="00A371DE">
        <w:rPr>
          <w:rFonts w:eastAsia="宋体"/>
          <w:color w:val="000000" w:themeColor="text1"/>
        </w:rPr>
        <w:t xml:space="preserve">hen multiple CCs are configured, how many CCs the UE can </w:t>
      </w:r>
      <w:r w:rsidR="00D169F0">
        <w:rPr>
          <w:rFonts w:eastAsia="宋体"/>
          <w:color w:val="000000" w:themeColor="text1"/>
        </w:rPr>
        <w:t>measure</w:t>
      </w:r>
      <w:r w:rsidRPr="00A371DE">
        <w:rPr>
          <w:rFonts w:eastAsia="宋体"/>
          <w:color w:val="000000" w:themeColor="text1"/>
        </w:rPr>
        <w:t xml:space="preserve"> simultaneously, it is a</w:t>
      </w:r>
      <w:r>
        <w:rPr>
          <w:rFonts w:eastAsia="宋体"/>
          <w:color w:val="000000" w:themeColor="text1"/>
        </w:rPr>
        <w:t xml:space="preserve"> main</w:t>
      </w:r>
      <w:r w:rsidRPr="00A371DE">
        <w:rPr>
          <w:rFonts w:eastAsia="宋体"/>
          <w:color w:val="000000" w:themeColor="text1"/>
        </w:rPr>
        <w:t xml:space="preserve"> question of buffering capability and the amount of searchers supported in UE. </w:t>
      </w:r>
      <w:r w:rsidRPr="00A371DE">
        <w:rPr>
          <w:rFonts w:eastAsia="宋体" w:hint="eastAsia"/>
          <w:color w:val="000000" w:themeColor="text1"/>
          <w:lang w:val="en-US"/>
        </w:rPr>
        <w:t>N</w:t>
      </w:r>
      <w:r w:rsidRPr="00A371DE">
        <w:rPr>
          <w:rFonts w:eastAsia="宋体"/>
          <w:color w:val="000000" w:themeColor="text1"/>
          <w:lang w:val="en-US"/>
        </w:rPr>
        <w:t xml:space="preserve">o matter in NR-CA or EN-DC, </w:t>
      </w:r>
      <w:r w:rsidRPr="00A371DE">
        <w:rPr>
          <w:rFonts w:eastAsia="宋体" w:hint="eastAsia"/>
          <w:color w:val="000000" w:themeColor="text1"/>
        </w:rPr>
        <w:t>2 searchers</w:t>
      </w:r>
      <w:r w:rsidR="00D169F0">
        <w:rPr>
          <w:rFonts w:eastAsia="宋体"/>
          <w:color w:val="000000" w:themeColor="text1"/>
        </w:rPr>
        <w:t xml:space="preserve"> are assumed</w:t>
      </w:r>
    </w:p>
    <w:p w:rsidR="009A48D7" w:rsidRPr="00407FC9" w:rsidRDefault="00C62657" w:rsidP="00407FC9">
      <w:pPr>
        <w:pStyle w:val="a4"/>
        <w:numPr>
          <w:ilvl w:val="0"/>
          <w:numId w:val="48"/>
        </w:numPr>
        <w:spacing w:beforeLines="50" w:before="120" w:afterLines="50" w:after="120" w:line="300" w:lineRule="auto"/>
        <w:ind w:firstLineChars="0"/>
        <w:rPr>
          <w:rFonts w:eastAsia="宋体"/>
          <w:color w:val="000000" w:themeColor="text1"/>
        </w:rPr>
      </w:pPr>
      <w:r>
        <w:rPr>
          <w:rFonts w:eastAsia="宋体"/>
          <w:color w:val="000000" w:themeColor="text1"/>
          <w:lang w:eastAsia="zh-CN"/>
        </w:rPr>
        <w:t>When measuring multiple carriers (intra-/inter-frequency), especially when the number of CCs increases, based on the searcher limitation, in order to share the searcher (s) among the carriers, the scaling is needed, that is the r</w:t>
      </w:r>
      <w:r w:rsidRPr="00C62657">
        <w:rPr>
          <w:rFonts w:eastAsia="宋体"/>
          <w:color w:val="000000" w:themeColor="text1"/>
          <w:lang w:eastAsia="zh-CN"/>
        </w:rPr>
        <w:t>ationale</w:t>
      </w:r>
      <w:r>
        <w:rPr>
          <w:rFonts w:eastAsia="宋体"/>
          <w:color w:val="000000" w:themeColor="text1"/>
          <w:lang w:eastAsia="zh-CN"/>
        </w:rPr>
        <w:t xml:space="preserve"> of CSSF from our understanding. </w:t>
      </w:r>
      <w:r>
        <w:rPr>
          <w:lang w:val="sv-SE"/>
        </w:rPr>
        <w:t xml:space="preserve">The existing CSSF scaling factors are defined based on the necessity and the </w:t>
      </w:r>
      <w:r w:rsidRPr="009A00BD">
        <w:rPr>
          <w:lang w:val="sv-SE"/>
        </w:rPr>
        <w:t>priority</w:t>
      </w:r>
      <w:r>
        <w:rPr>
          <w:lang w:val="sv-SE"/>
        </w:rPr>
        <w:t xml:space="preserve"> of the serving carriers</w:t>
      </w:r>
      <w:r w:rsidR="002A4860">
        <w:rPr>
          <w:lang w:val="sv-SE"/>
        </w:rPr>
        <w:t xml:space="preserve">, it can control </w:t>
      </w:r>
      <w:r w:rsidR="002A4860">
        <w:rPr>
          <w:rFonts w:eastAsia="宋体"/>
          <w:color w:val="000000" w:themeColor="text1"/>
          <w:lang w:eastAsia="zh-CN"/>
        </w:rPr>
        <w:t>t</w:t>
      </w:r>
      <w:r w:rsidR="002A4860" w:rsidRPr="002A4860">
        <w:rPr>
          <w:rFonts w:eastAsia="宋体"/>
          <w:color w:val="000000" w:themeColor="text1"/>
          <w:lang w:eastAsia="zh-CN"/>
        </w:rPr>
        <w:t>he measurement opportunity</w:t>
      </w:r>
      <w:r w:rsidR="002A4860">
        <w:rPr>
          <w:rFonts w:eastAsia="宋体"/>
          <w:color w:val="000000" w:themeColor="text1"/>
          <w:lang w:eastAsia="zh-CN"/>
        </w:rPr>
        <w:t xml:space="preserve">, and which also </w:t>
      </w:r>
      <w:r w:rsidR="002A4860" w:rsidRPr="002A4860">
        <w:rPr>
          <w:rFonts w:eastAsia="宋体"/>
          <w:color w:val="000000" w:themeColor="text1"/>
          <w:lang w:eastAsia="zh-CN"/>
        </w:rPr>
        <w:t>impact</w:t>
      </w:r>
      <w:r w:rsidR="00407FC9">
        <w:rPr>
          <w:rFonts w:eastAsia="宋体"/>
          <w:color w:val="000000" w:themeColor="text1"/>
          <w:lang w:eastAsia="zh-CN"/>
        </w:rPr>
        <w:t>s</w:t>
      </w:r>
      <w:r w:rsidR="002A4860" w:rsidRPr="002A4860">
        <w:rPr>
          <w:rFonts w:eastAsia="宋体"/>
          <w:color w:val="000000" w:themeColor="text1"/>
          <w:lang w:eastAsia="zh-CN"/>
        </w:rPr>
        <w:t xml:space="preserve"> how frequently the to-be SCC would be measured</w:t>
      </w:r>
    </w:p>
    <w:p w:rsidR="007217BC" w:rsidRDefault="007217BC" w:rsidP="009A48D7">
      <w:pPr>
        <w:pStyle w:val="a4"/>
        <w:numPr>
          <w:ilvl w:val="0"/>
          <w:numId w:val="48"/>
        </w:numPr>
        <w:spacing w:beforeLines="50" w:before="120" w:afterLines="50" w:after="120" w:line="300" w:lineRule="auto"/>
        <w:ind w:firstLineChars="0"/>
        <w:rPr>
          <w:rFonts w:eastAsia="宋体"/>
          <w:color w:val="000000" w:themeColor="text1"/>
        </w:rPr>
      </w:pPr>
      <w:r>
        <w:rPr>
          <w:rFonts w:eastAsia="宋体"/>
          <w:color w:val="000000" w:themeColor="text1"/>
          <w:lang w:eastAsia="zh-CN"/>
        </w:rPr>
        <w:t xml:space="preserve">Now, from the very beginning, if the UE has 2 searchers and is measuring two carriers, the scaling however not be necessary in this case, </w:t>
      </w:r>
      <w:r w:rsidR="00692825">
        <w:rPr>
          <w:rFonts w:eastAsia="宋体"/>
          <w:color w:val="000000" w:themeColor="text1"/>
          <w:lang w:eastAsia="zh-CN"/>
        </w:rPr>
        <w:t>and the two carriers can be measured simultaneously. W</w:t>
      </w:r>
      <w:r>
        <w:rPr>
          <w:rFonts w:eastAsia="宋体"/>
          <w:color w:val="000000" w:themeColor="text1"/>
          <w:lang w:eastAsia="zh-CN"/>
        </w:rPr>
        <w:t>hile</w:t>
      </w:r>
      <w:r w:rsidR="00692825">
        <w:rPr>
          <w:rFonts w:eastAsia="宋体"/>
          <w:color w:val="000000" w:themeColor="text1"/>
          <w:lang w:eastAsia="zh-CN"/>
        </w:rPr>
        <w:t>,</w:t>
      </w:r>
      <w:r>
        <w:rPr>
          <w:rFonts w:eastAsia="宋体"/>
          <w:color w:val="000000" w:themeColor="text1"/>
          <w:lang w:eastAsia="zh-CN"/>
        </w:rPr>
        <w:t xml:space="preserve"> when the UE is measuring more than 2 carriers (depend</w:t>
      </w:r>
      <w:r w:rsidR="00692825">
        <w:rPr>
          <w:rFonts w:eastAsia="宋体"/>
          <w:color w:val="000000" w:themeColor="text1"/>
          <w:lang w:eastAsia="zh-CN"/>
        </w:rPr>
        <w:t>s</w:t>
      </w:r>
      <w:r>
        <w:rPr>
          <w:rFonts w:eastAsia="宋体"/>
          <w:color w:val="000000" w:themeColor="text1"/>
          <w:lang w:eastAsia="zh-CN"/>
        </w:rPr>
        <w:t xml:space="preserve"> on UE’s strong measurement capability), the </w:t>
      </w:r>
      <w:r w:rsidR="00692825">
        <w:rPr>
          <w:rFonts w:eastAsia="宋体"/>
          <w:color w:val="000000" w:themeColor="text1"/>
          <w:lang w:eastAsia="zh-CN"/>
        </w:rPr>
        <w:t xml:space="preserve">additional processing capability is needed, and the scaling related to Ncc and the amount of searchers shall be considered, the </w:t>
      </w:r>
      <w:r w:rsidR="00692825">
        <w:t xml:space="preserve">measurement delays grow relatively long, accordingly. </w:t>
      </w:r>
    </w:p>
    <w:p w:rsidR="00640659" w:rsidRPr="006D61C1" w:rsidRDefault="00A26427" w:rsidP="002B66B7">
      <w:pPr>
        <w:pStyle w:val="a4"/>
        <w:numPr>
          <w:ilvl w:val="0"/>
          <w:numId w:val="48"/>
        </w:numPr>
        <w:spacing w:beforeLines="50" w:before="120" w:afterLines="50" w:after="120" w:line="300" w:lineRule="auto"/>
        <w:ind w:firstLineChars="0"/>
        <w:rPr>
          <w:rFonts w:eastAsia="宋体"/>
          <w:color w:val="000000" w:themeColor="text1"/>
          <w:lang w:val="en-US"/>
        </w:rPr>
      </w:pPr>
      <w:r w:rsidRPr="006D61C1">
        <w:rPr>
          <w:rFonts w:eastAsia="宋体"/>
          <w:color w:val="000000" w:themeColor="text1"/>
          <w:lang w:eastAsia="zh-CN"/>
        </w:rPr>
        <w:t xml:space="preserve">Of course, it is very likely that UEs will be provisioned with more searcher hardware, e.g., </w:t>
      </w:r>
      <w:r w:rsidR="0012472E" w:rsidRPr="006D61C1">
        <w:rPr>
          <w:rFonts w:eastAsia="宋体"/>
          <w:color w:val="000000" w:themeColor="text1"/>
          <w:lang w:eastAsia="zh-CN"/>
        </w:rPr>
        <w:t>the searcher is from 2 to 3, it provides a possibility that UE can measure 3 carriers in parallel without any scaling</w:t>
      </w:r>
      <w:r w:rsidRPr="006D61C1">
        <w:rPr>
          <w:rFonts w:eastAsia="宋体"/>
          <w:color w:val="000000" w:themeColor="text1"/>
          <w:lang w:eastAsia="zh-CN"/>
        </w:rPr>
        <w:t xml:space="preserve"> introduced, and the measurement delay </w:t>
      </w:r>
      <w:r w:rsidR="00911E3B" w:rsidRPr="006D61C1">
        <w:rPr>
          <w:rFonts w:eastAsia="宋体"/>
          <w:color w:val="000000" w:themeColor="text1"/>
          <w:lang w:eastAsia="zh-CN"/>
        </w:rPr>
        <w:t>can be</w:t>
      </w:r>
      <w:r w:rsidRPr="006D61C1">
        <w:rPr>
          <w:rFonts w:eastAsia="宋体"/>
          <w:color w:val="000000" w:themeColor="text1"/>
          <w:lang w:eastAsia="zh-CN"/>
        </w:rPr>
        <w:t xml:space="preserve"> reduced</w:t>
      </w:r>
      <w:r w:rsidR="00D442D1">
        <w:rPr>
          <w:rFonts w:eastAsia="宋体"/>
          <w:color w:val="000000" w:themeColor="text1"/>
          <w:lang w:eastAsia="zh-CN"/>
        </w:rPr>
        <w:t xml:space="preserve"> compared to the case when searcher = 2 at least Ncc=3</w:t>
      </w:r>
      <w:r w:rsidRPr="006D61C1">
        <w:rPr>
          <w:rFonts w:eastAsia="宋体"/>
          <w:color w:val="000000" w:themeColor="text1"/>
          <w:lang w:eastAsia="zh-CN"/>
        </w:rPr>
        <w:t xml:space="preserve">. But in this case, </w:t>
      </w:r>
      <w:r w:rsidR="00E7719B" w:rsidRPr="006D61C1">
        <w:rPr>
          <w:rFonts w:eastAsia="宋体"/>
          <w:color w:val="000000" w:themeColor="text1"/>
          <w:lang w:eastAsia="zh-CN"/>
        </w:rPr>
        <w:t xml:space="preserve">the </w:t>
      </w:r>
      <w:r w:rsidR="00E7719B" w:rsidRPr="006D61C1">
        <w:rPr>
          <w:rFonts w:eastAsia="宋体"/>
        </w:rPr>
        <w:t xml:space="preserve">searcher occupancy/sharing ratio among PCC/PSCC/SCC shall be re-defined </w:t>
      </w:r>
      <w:r w:rsidR="00E7719B" w:rsidRPr="006D61C1">
        <w:rPr>
          <w:rFonts w:eastAsia="宋体"/>
          <w:color w:val="000000" w:themeColor="text1"/>
          <w:lang w:eastAsia="zh-CN"/>
        </w:rPr>
        <w:t xml:space="preserve">based on the assumption of 3 </w:t>
      </w:r>
      <w:r w:rsidR="00E7719B" w:rsidRPr="006D61C1">
        <w:rPr>
          <w:rFonts w:eastAsia="宋体"/>
          <w:color w:val="000000" w:themeColor="text1"/>
          <w:lang w:eastAsia="zh-CN"/>
        </w:rPr>
        <w:lastRenderedPageBreak/>
        <w:t>searchers</w:t>
      </w:r>
      <w:r w:rsidR="004B2E29" w:rsidRPr="006D61C1">
        <w:rPr>
          <w:rFonts w:eastAsia="宋体"/>
          <w:color w:val="000000" w:themeColor="text1"/>
          <w:lang w:eastAsia="zh-CN"/>
        </w:rPr>
        <w:t xml:space="preserve"> for all the cases</w:t>
      </w:r>
      <w:r w:rsidR="00E7719B" w:rsidRPr="006D61C1">
        <w:rPr>
          <w:rFonts w:eastAsia="宋体"/>
          <w:color w:val="000000" w:themeColor="text1"/>
          <w:lang w:eastAsia="zh-CN"/>
        </w:rPr>
        <w:t xml:space="preserve">, and </w:t>
      </w:r>
      <w:r w:rsidRPr="006D61C1">
        <w:rPr>
          <w:rFonts w:eastAsia="宋体"/>
          <w:color w:val="000000" w:themeColor="text1"/>
          <w:lang w:eastAsia="zh-CN"/>
        </w:rPr>
        <w:t xml:space="preserve">the </w:t>
      </w:r>
      <w:r w:rsidR="004B2E29" w:rsidRPr="006D61C1">
        <w:rPr>
          <w:rFonts w:eastAsia="宋体"/>
          <w:color w:val="000000" w:themeColor="text1"/>
          <w:lang w:eastAsia="zh-CN"/>
        </w:rPr>
        <w:t>computation equations/</w:t>
      </w:r>
      <w:r w:rsidRPr="006D61C1">
        <w:rPr>
          <w:rFonts w:eastAsia="宋体"/>
          <w:color w:val="000000" w:themeColor="text1"/>
          <w:lang w:eastAsia="zh-CN"/>
        </w:rPr>
        <w:t xml:space="preserve">rules on how to scale the measurement period </w:t>
      </w:r>
      <w:r w:rsidR="00911E3B" w:rsidRPr="006D61C1">
        <w:rPr>
          <w:rFonts w:eastAsia="宋体"/>
          <w:color w:val="000000" w:themeColor="text1"/>
          <w:lang w:eastAsia="zh-CN"/>
        </w:rPr>
        <w:t>might</w:t>
      </w:r>
      <w:r w:rsidRPr="006D61C1">
        <w:rPr>
          <w:rFonts w:eastAsia="宋体"/>
          <w:color w:val="000000" w:themeColor="text1"/>
          <w:lang w:eastAsia="zh-CN"/>
        </w:rPr>
        <w:t xml:space="preserve"> be significantly changed</w:t>
      </w:r>
      <w:r w:rsidR="00E7719B" w:rsidRPr="006D61C1">
        <w:rPr>
          <w:rFonts w:eastAsia="宋体"/>
          <w:color w:val="000000" w:themeColor="text1"/>
          <w:lang w:eastAsia="zh-CN"/>
        </w:rPr>
        <w:t>.</w:t>
      </w:r>
      <w:r w:rsidR="00911E3B" w:rsidRPr="006D61C1">
        <w:rPr>
          <w:rFonts w:eastAsia="宋体"/>
          <w:color w:val="000000" w:themeColor="text1"/>
          <w:lang w:eastAsia="zh-CN"/>
        </w:rPr>
        <w:t xml:space="preserve"> </w:t>
      </w:r>
    </w:p>
    <w:p w:rsidR="00D442D1" w:rsidRDefault="006D61C1" w:rsidP="006D61C1">
      <w:pPr>
        <w:spacing w:beforeLines="50" w:before="120" w:afterLines="50" w:after="120" w:line="300" w:lineRule="auto"/>
        <w:rPr>
          <w:rFonts w:eastAsia="MS Mincho"/>
          <w:b/>
          <w:szCs w:val="20"/>
          <w:lang w:val="en-GB" w:eastAsia="en-US"/>
        </w:rPr>
      </w:pPr>
      <w:r w:rsidRPr="006D61C1">
        <w:rPr>
          <w:rFonts w:eastAsia="MS Mincho" w:hint="eastAsia"/>
          <w:b/>
          <w:szCs w:val="20"/>
          <w:lang w:val="en-GB" w:eastAsia="en-US"/>
        </w:rPr>
        <w:t>O</w:t>
      </w:r>
      <w:r w:rsidRPr="006D61C1">
        <w:rPr>
          <w:rFonts w:eastAsia="MS Mincho"/>
          <w:b/>
          <w:szCs w:val="20"/>
          <w:lang w:val="en-GB" w:eastAsia="en-US"/>
        </w:rPr>
        <w:t>bservation 1: 3 searchers</w:t>
      </w:r>
      <w:r w:rsidR="00D442D1">
        <w:rPr>
          <w:rFonts w:eastAsia="MS Mincho"/>
          <w:b/>
          <w:szCs w:val="20"/>
          <w:lang w:val="en-GB" w:eastAsia="en-US"/>
        </w:rPr>
        <w:t xml:space="preserve"> </w:t>
      </w:r>
      <w:r w:rsidRPr="006D61C1">
        <w:rPr>
          <w:rFonts w:eastAsia="MS Mincho"/>
          <w:b/>
          <w:szCs w:val="20"/>
          <w:lang w:val="en-GB" w:eastAsia="en-US"/>
        </w:rPr>
        <w:t>provide a possibility that UE can measure 3 carriers in parallel</w:t>
      </w:r>
      <w:r w:rsidR="00D442D1">
        <w:rPr>
          <w:rFonts w:eastAsia="MS Mincho"/>
          <w:b/>
          <w:szCs w:val="20"/>
          <w:lang w:val="en-GB" w:eastAsia="en-US"/>
        </w:rPr>
        <w:t xml:space="preserve"> </w:t>
      </w:r>
      <w:r w:rsidR="00D442D1" w:rsidRPr="00D442D1">
        <w:rPr>
          <w:rFonts w:eastAsia="MS Mincho"/>
          <w:b/>
          <w:szCs w:val="20"/>
          <w:lang w:val="en-GB" w:eastAsia="en-US"/>
        </w:rPr>
        <w:t xml:space="preserve">without any scaling </w:t>
      </w:r>
      <w:r w:rsidR="000B5A46" w:rsidRPr="000B5A46">
        <w:rPr>
          <w:rFonts w:eastAsia="MS Mincho"/>
          <w:b/>
          <w:szCs w:val="20"/>
          <w:lang w:val="en-GB" w:eastAsia="en-US"/>
        </w:rPr>
        <w:t xml:space="preserve">unnecessarily </w:t>
      </w:r>
      <w:r w:rsidR="000B5A46">
        <w:rPr>
          <w:rFonts w:eastAsia="MS Mincho"/>
          <w:b/>
          <w:szCs w:val="20"/>
          <w:lang w:val="en-GB" w:eastAsia="en-US"/>
        </w:rPr>
        <w:t>done</w:t>
      </w:r>
      <w:r w:rsidRPr="006D61C1">
        <w:rPr>
          <w:rFonts w:eastAsia="MS Mincho"/>
          <w:b/>
          <w:szCs w:val="20"/>
          <w:lang w:val="en-GB" w:eastAsia="en-US"/>
        </w:rPr>
        <w:t xml:space="preserve">. </w:t>
      </w:r>
    </w:p>
    <w:p w:rsidR="000B5A46" w:rsidRPr="006D61C1" w:rsidRDefault="000B5A46" w:rsidP="006D61C1">
      <w:pPr>
        <w:spacing w:beforeLines="50" w:before="120" w:afterLines="50" w:after="120" w:line="300" w:lineRule="auto"/>
        <w:rPr>
          <w:rFonts w:eastAsia="MS Mincho"/>
          <w:b/>
          <w:szCs w:val="20"/>
          <w:lang w:val="en-GB" w:eastAsia="en-US"/>
        </w:rPr>
      </w:pPr>
      <w:r>
        <w:rPr>
          <w:rFonts w:eastAsia="MS Mincho"/>
          <w:b/>
          <w:szCs w:val="20"/>
          <w:lang w:val="en-GB" w:eastAsia="en-US"/>
        </w:rPr>
        <w:t>Observation 2: When 3 searchers are considered, t</w:t>
      </w:r>
      <w:r w:rsidRPr="000B5A46">
        <w:rPr>
          <w:rFonts w:eastAsia="MS Mincho"/>
          <w:b/>
          <w:szCs w:val="20"/>
          <w:lang w:val="en-GB" w:eastAsia="en-US"/>
        </w:rPr>
        <w:t>he searcher occupancy/sharing ratio among PCC/PSCC/SCC shall be re-defined based on the assumption of 3 searchers for all the cases, and the rules on how to scale the measurement period might be significantly changed</w:t>
      </w:r>
    </w:p>
    <w:p w:rsidR="003D4844" w:rsidRPr="003D4844" w:rsidRDefault="00020182" w:rsidP="00E52FD4">
      <w:pPr>
        <w:spacing w:beforeLines="50" w:before="120" w:afterLines="50" w:after="120" w:line="300" w:lineRule="auto"/>
        <w:rPr>
          <w:szCs w:val="20"/>
          <w:lang w:val="sv-SE"/>
        </w:rPr>
      </w:pPr>
      <w:r>
        <w:rPr>
          <w:szCs w:val="20"/>
          <w:lang w:val="sv-SE"/>
        </w:rPr>
        <w:t>And f</w:t>
      </w:r>
      <w:r w:rsidR="003D4844" w:rsidRPr="003D4844">
        <w:rPr>
          <w:szCs w:val="20"/>
          <w:lang w:val="sv-SE"/>
        </w:rPr>
        <w:t xml:space="preserve">ollow the WID, </w:t>
      </w:r>
    </w:p>
    <w:p w:rsidR="00393385" w:rsidRPr="00E52FD4" w:rsidRDefault="00E52FD4" w:rsidP="00E52FD4">
      <w:pPr>
        <w:spacing w:beforeLines="50" w:before="120" w:afterLines="50" w:after="120" w:line="300" w:lineRule="auto"/>
        <w:rPr>
          <w:rFonts w:eastAsia="MS Mincho"/>
          <w:b/>
          <w:szCs w:val="20"/>
          <w:lang w:val="en-GB" w:eastAsia="en-US"/>
        </w:rPr>
      </w:pPr>
      <w:r w:rsidRPr="004E7DF1">
        <w:rPr>
          <w:rFonts w:eastAsia="MS Mincho"/>
          <w:b/>
          <w:szCs w:val="20"/>
          <w:lang w:val="en-GB" w:eastAsia="en-US"/>
        </w:rPr>
        <w:t xml:space="preserve">Proposal </w:t>
      </w:r>
      <w:r>
        <w:rPr>
          <w:rFonts w:eastAsia="MS Mincho"/>
          <w:b/>
          <w:szCs w:val="20"/>
          <w:lang w:val="en-GB" w:eastAsia="en-US"/>
        </w:rPr>
        <w:t>4</w:t>
      </w:r>
      <w:r w:rsidRPr="004E7DF1">
        <w:rPr>
          <w:rFonts w:eastAsia="MS Mincho" w:hint="eastAsia"/>
          <w:b/>
          <w:szCs w:val="20"/>
          <w:lang w:val="en-GB" w:eastAsia="en-US"/>
        </w:rPr>
        <w:t>:</w:t>
      </w:r>
      <w:r w:rsidRPr="004E7DF1">
        <w:rPr>
          <w:rFonts w:eastAsia="MS Mincho"/>
          <w:b/>
          <w:szCs w:val="20"/>
          <w:lang w:val="en-GB" w:eastAsia="en-US"/>
        </w:rPr>
        <w:t xml:space="preserve"> </w:t>
      </w:r>
      <w:r w:rsidRPr="00E52FD4">
        <w:rPr>
          <w:rFonts w:eastAsia="MS Mincho"/>
          <w:b/>
          <w:szCs w:val="20"/>
          <w:lang w:val="en-GB" w:eastAsia="en-US"/>
        </w:rPr>
        <w:t xml:space="preserve">Prefer that RAN4 </w:t>
      </w:r>
      <w:r w:rsidR="00A21CDD">
        <w:rPr>
          <w:rFonts w:eastAsia="MS Mincho"/>
          <w:b/>
          <w:szCs w:val="20"/>
          <w:lang w:val="en-GB" w:eastAsia="en-US"/>
        </w:rPr>
        <w:t xml:space="preserve">only </w:t>
      </w:r>
      <w:r w:rsidRPr="00E52FD4">
        <w:rPr>
          <w:rFonts w:eastAsia="MS Mincho"/>
          <w:b/>
          <w:szCs w:val="20"/>
          <w:lang w:val="en-GB" w:eastAsia="en-US"/>
        </w:rPr>
        <w:t>consider the enhancement based on 2 searchers, i.e., same as previous release, for L3 measurement delay reduction by optimizing CSSF</w:t>
      </w:r>
      <w:r w:rsidR="00FA5857">
        <w:rPr>
          <w:rFonts w:eastAsia="MS Mincho"/>
          <w:b/>
          <w:szCs w:val="20"/>
          <w:lang w:val="en-GB" w:eastAsia="en-US"/>
        </w:rPr>
        <w:t xml:space="preserve"> </w:t>
      </w:r>
      <w:r w:rsidR="00A21CDD">
        <w:rPr>
          <w:rFonts w:eastAsia="MS Mincho"/>
          <w:b/>
          <w:szCs w:val="20"/>
          <w:lang w:val="en-GB" w:eastAsia="en-US"/>
        </w:rPr>
        <w:t>at current stage</w:t>
      </w:r>
      <w:r>
        <w:rPr>
          <w:rFonts w:eastAsia="MS Mincho"/>
          <w:b/>
          <w:szCs w:val="20"/>
          <w:lang w:val="en-GB" w:eastAsia="en-US"/>
        </w:rPr>
        <w:t xml:space="preserve">. </w:t>
      </w:r>
    </w:p>
    <w:p w:rsidR="002C0BC9" w:rsidRDefault="006A0D5F" w:rsidP="00B908AF">
      <w:pPr>
        <w:pStyle w:val="2"/>
      </w:pPr>
      <w:r>
        <w:t>2.</w:t>
      </w:r>
      <w:r w:rsidR="00CC7139">
        <w:rPr>
          <w:lang w:eastAsia="zh-CN"/>
        </w:rPr>
        <w:t>4</w:t>
      </w:r>
      <w:r w:rsidR="002C0BC9">
        <w:rPr>
          <w:lang w:eastAsia="zh-CN"/>
        </w:rPr>
        <w:t xml:space="preserve"> </w:t>
      </w:r>
      <w:r w:rsidR="002C0BC9" w:rsidRPr="00BE0AD7">
        <w:t>Solutions to apply/specify L3 measurement delay reduction by optimizing CSSF outside gap in CA/DC</w:t>
      </w:r>
    </w:p>
    <w:p w:rsidR="00CC7139" w:rsidRPr="003B54C3" w:rsidRDefault="00E0527A" w:rsidP="00CC7139">
      <w:pPr>
        <w:spacing w:beforeLines="50" w:before="120" w:afterLines="50" w:after="120" w:line="360" w:lineRule="auto"/>
        <w:rPr>
          <w:szCs w:val="20"/>
          <w:lang w:val="sv-SE"/>
        </w:rPr>
      </w:pPr>
      <w:r w:rsidRPr="009A00BD">
        <w:rPr>
          <w:szCs w:val="20"/>
          <w:lang w:val="sv-SE"/>
        </w:rPr>
        <w:t xml:space="preserve">1. </w:t>
      </w:r>
      <w:r w:rsidR="00CC7139">
        <w:rPr>
          <w:szCs w:val="20"/>
        </w:rPr>
        <w:t xml:space="preserve">Optimize </w:t>
      </w:r>
      <w:r w:rsidR="00CC7139">
        <w:rPr>
          <w:lang w:val="fr-FR"/>
        </w:rPr>
        <w:t>N</w:t>
      </w:r>
      <w:r w:rsidR="00CC7139">
        <w:rPr>
          <w:vertAlign w:val="subscript"/>
          <w:lang w:val="fr-FR"/>
        </w:rPr>
        <w:t>SCC_SSB</w:t>
      </w:r>
      <w:r w:rsidR="00CC7139">
        <w:rPr>
          <w:lang w:val="fr-FR"/>
        </w:rPr>
        <w:t xml:space="preserve"> </w:t>
      </w:r>
      <w:r w:rsidR="00CC7139" w:rsidRPr="003B54C3">
        <w:rPr>
          <w:szCs w:val="20"/>
          <w:lang w:val="sv-SE"/>
        </w:rPr>
        <w:t>for FR2 intra-band CA</w:t>
      </w:r>
    </w:p>
    <w:p w:rsidR="00CC7139" w:rsidRDefault="00CC7139" w:rsidP="00CC7139">
      <w:pPr>
        <w:spacing w:beforeLines="50" w:before="120" w:afterLines="50" w:after="120" w:line="360" w:lineRule="auto"/>
        <w:rPr>
          <w:szCs w:val="20"/>
          <w:lang w:val="sv-SE"/>
        </w:rPr>
      </w:pPr>
      <w:r w:rsidRPr="00CD411B">
        <w:rPr>
          <w:szCs w:val="20"/>
          <w:lang w:val="sv-SE"/>
        </w:rPr>
        <w:t>For FR2 intra-band CA</w:t>
      </w:r>
      <w:r w:rsidR="00F766E8">
        <w:rPr>
          <w:szCs w:val="20"/>
          <w:lang w:val="sv-SE"/>
        </w:rPr>
        <w:t xml:space="preserve"> (</w:t>
      </w:r>
      <w:r w:rsidR="008A6202">
        <w:rPr>
          <w:szCs w:val="20"/>
          <w:lang w:val="sv-SE"/>
        </w:rPr>
        <w:t>collocated</w:t>
      </w:r>
      <w:r w:rsidR="00F766E8">
        <w:rPr>
          <w:szCs w:val="20"/>
          <w:lang w:val="sv-SE"/>
        </w:rPr>
        <w:t>)</w:t>
      </w:r>
      <w:r w:rsidRPr="00CD411B">
        <w:rPr>
          <w:szCs w:val="20"/>
          <w:lang w:val="sv-SE"/>
        </w:rPr>
        <w:t xml:space="preserve">, </w:t>
      </w:r>
      <w:r>
        <w:rPr>
          <w:szCs w:val="20"/>
          <w:lang w:val="sv-SE"/>
        </w:rPr>
        <w:t xml:space="preserve">from measurement perspective, </w:t>
      </w:r>
      <w:r w:rsidRPr="00CD411B">
        <w:rPr>
          <w:szCs w:val="20"/>
          <w:lang w:val="sv-SE"/>
        </w:rPr>
        <w:t>UE only need</w:t>
      </w:r>
      <w:r>
        <w:rPr>
          <w:szCs w:val="20"/>
          <w:lang w:val="sv-SE"/>
        </w:rPr>
        <w:t>s</w:t>
      </w:r>
      <w:r w:rsidRPr="00CD411B">
        <w:rPr>
          <w:szCs w:val="20"/>
          <w:lang w:val="sv-SE"/>
        </w:rPr>
        <w:t xml:space="preserve"> to measure the serving</w:t>
      </w:r>
      <w:r>
        <w:rPr>
          <w:szCs w:val="20"/>
          <w:lang w:val="sv-SE"/>
        </w:rPr>
        <w:t xml:space="preserve"> SCell</w:t>
      </w:r>
      <w:r w:rsidRPr="00CD411B">
        <w:rPr>
          <w:szCs w:val="20"/>
          <w:lang w:val="sv-SE"/>
        </w:rPr>
        <w:t xml:space="preserve"> in the same band as PCell according to the existing principle specified in 9.2.3.2</w:t>
      </w:r>
      <w:r>
        <w:rPr>
          <w:szCs w:val="20"/>
          <w:lang w:val="sv-SE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7139" w:rsidTr="00C76589">
        <w:tc>
          <w:tcPr>
            <w:tcW w:w="9629" w:type="dxa"/>
          </w:tcPr>
          <w:p w:rsidR="00CC7139" w:rsidRPr="00CD411B" w:rsidRDefault="00CC7139" w:rsidP="00C76589">
            <w:pPr>
              <w:pStyle w:val="4"/>
              <w:numPr>
                <w:ilvl w:val="3"/>
                <w:numId w:val="0"/>
              </w:numPr>
              <w:tabs>
                <w:tab w:val="num" w:pos="864"/>
              </w:tabs>
              <w:spacing w:before="120" w:after="180" w:line="240" w:lineRule="auto"/>
              <w:ind w:left="864" w:hanging="864"/>
              <w:jc w:val="lef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CD411B">
              <w:rPr>
                <w:rFonts w:ascii="Times New Roman" w:hAnsi="Times New Roman" w:cs="Times New Roman"/>
                <w:sz w:val="20"/>
                <w:szCs w:val="20"/>
              </w:rPr>
              <w:t>9.2.3.2</w:t>
            </w:r>
            <w:r w:rsidRPr="00CD411B">
              <w:rPr>
                <w:rFonts w:ascii="Times New Roman" w:hAnsi="Times New Roman" w:cs="Times New Roman"/>
                <w:sz w:val="20"/>
                <w:szCs w:val="20"/>
              </w:rPr>
              <w:tab/>
              <w:t>Requirements for FR2</w:t>
            </w:r>
          </w:p>
          <w:p w:rsidR="00CC7139" w:rsidRPr="00CD411B" w:rsidRDefault="00CC7139" w:rsidP="00C76589">
            <w:pPr>
              <w:spacing w:beforeLines="50" w:before="120" w:afterLines="50" w:after="120" w:line="360" w:lineRule="auto"/>
              <w:rPr>
                <w:lang w:eastAsia="zh-CN"/>
              </w:rPr>
            </w:pPr>
            <w:r w:rsidRPr="00CD411B">
              <w:rPr>
                <w:lang w:eastAsia="zh-CN"/>
              </w:rPr>
              <w:t>[omit]</w:t>
            </w:r>
          </w:p>
          <w:p w:rsidR="00CC7139" w:rsidRPr="00CD411B" w:rsidRDefault="00CC7139" w:rsidP="00C76589">
            <w:r w:rsidRPr="00CD411B">
              <w:t>where this single intra-frequency layer shall be:</w:t>
            </w:r>
          </w:p>
          <w:p w:rsidR="00CC7139" w:rsidRDefault="00CC7139" w:rsidP="00C76589">
            <w:pPr>
              <w:pStyle w:val="B1"/>
              <w:rPr>
                <w:lang w:eastAsia="zh-CN"/>
              </w:rPr>
            </w:pPr>
            <w:r w:rsidRPr="00CD411B">
              <w:t>-</w:t>
            </w:r>
            <w:r w:rsidRPr="00CD411B">
              <w:tab/>
            </w:r>
            <w:r w:rsidRPr="00CD411B">
              <w:rPr>
                <w:highlight w:val="yellow"/>
              </w:rPr>
              <w:t>PCC</w:t>
            </w:r>
            <w:r w:rsidRPr="00CD411B">
              <w:rPr>
                <w:highlight w:val="yellow"/>
                <w:lang w:eastAsia="zh-CN"/>
              </w:rPr>
              <w:t xml:space="preserve"> when UE is configured with SA NR operation mode with PCC in the band</w:t>
            </w:r>
            <w:r w:rsidRPr="00CD411B">
              <w:rPr>
                <w:lang w:eastAsia="zh-CN"/>
              </w:rPr>
              <w:t>; or</w:t>
            </w:r>
          </w:p>
          <w:p w:rsidR="00CC7139" w:rsidRDefault="00CC7139" w:rsidP="00C76589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..[omit]</w:t>
            </w:r>
          </w:p>
          <w:p w:rsidR="00CC7139" w:rsidRPr="00CD411B" w:rsidRDefault="00CC7139" w:rsidP="00C76589">
            <w:pPr>
              <w:pStyle w:val="B1"/>
              <w:ind w:left="0" w:firstLine="0"/>
              <w:rPr>
                <w:lang w:eastAsia="zh-CN"/>
              </w:rPr>
            </w:pPr>
            <w:r w:rsidRPr="00AD54C9">
              <w:rPr>
                <w:highlight w:val="yellow"/>
              </w:rPr>
              <w:t xml:space="preserve">The UE shall also be capable of performing </w:t>
            </w:r>
            <w:r w:rsidRPr="00AD54C9">
              <w:rPr>
                <w:rFonts w:cs="v4.2.0"/>
                <w:highlight w:val="yellow"/>
              </w:rPr>
              <w:t>SS-RSRP, SS-RSRQ, and SS-SINR measurements</w:t>
            </w:r>
            <w:r w:rsidRPr="00AD54C9">
              <w:rPr>
                <w:highlight w:val="yellow"/>
              </w:rPr>
              <w:t xml:space="preserve"> for at least 2 SSBs on serving cell for each of the other intra-frequency layer(s) in the same band</w:t>
            </w:r>
          </w:p>
        </w:tc>
      </w:tr>
    </w:tbl>
    <w:p w:rsidR="00CC7139" w:rsidRDefault="00CC7139" w:rsidP="00CC7139">
      <w:pPr>
        <w:spacing w:beforeLines="50" w:before="120" w:afterLines="50" w:after="120" w:line="360" w:lineRule="auto"/>
        <w:rPr>
          <w:szCs w:val="20"/>
          <w:lang w:val="sv-SE"/>
        </w:rPr>
      </w:pPr>
      <w:r>
        <w:rPr>
          <w:szCs w:val="20"/>
          <w:lang w:val="sv-SE"/>
        </w:rPr>
        <w:t>In this sense, t</w:t>
      </w:r>
      <w:r w:rsidRPr="004B6664">
        <w:rPr>
          <w:szCs w:val="20"/>
          <w:lang w:val="sv-SE"/>
        </w:rPr>
        <w:t>heoretically</w:t>
      </w:r>
      <w:r>
        <w:rPr>
          <w:szCs w:val="20"/>
          <w:lang w:val="sv-SE"/>
        </w:rPr>
        <w:t xml:space="preserve">, there is no need to define the </w:t>
      </w:r>
      <w:r w:rsidRPr="00F208ED">
        <w:rPr>
          <w:szCs w:val="20"/>
          <w:lang w:val="sv-SE"/>
        </w:rPr>
        <w:t>scaling factor for SCC(s) as</w:t>
      </w:r>
      <w:r>
        <w:rPr>
          <w:szCs w:val="20"/>
          <w:lang w:val="sv-SE"/>
        </w:rPr>
        <w:t>. e.g.,</w:t>
      </w:r>
      <w:r w:rsidRPr="00F208ED">
        <w:rPr>
          <w:szCs w:val="20"/>
          <w:lang w:val="sv-SE"/>
        </w:rPr>
        <w:t xml:space="preserve"> 2×</w:t>
      </w:r>
      <w:r w:rsidRPr="00B9214D">
        <w:rPr>
          <w:szCs w:val="20"/>
          <w:lang w:val="sv-SE"/>
        </w:rPr>
        <w:t>Number of configured SCell(s)</w:t>
      </w:r>
      <w:r>
        <w:rPr>
          <w:szCs w:val="20"/>
          <w:lang w:val="sv-SE"/>
        </w:rPr>
        <w:t>, shown below</w:t>
      </w:r>
    </w:p>
    <w:p w:rsidR="00CC7139" w:rsidRDefault="00CC7139" w:rsidP="00CC7139">
      <w:pPr>
        <w:spacing w:beforeLines="50" w:before="120" w:afterLines="50" w:after="120" w:line="360" w:lineRule="auto"/>
        <w:rPr>
          <w:szCs w:val="20"/>
          <w:lang w:val="sv-SE"/>
        </w:rPr>
      </w:pPr>
      <w:r w:rsidRPr="0030622E">
        <w:rPr>
          <w:b/>
          <w:szCs w:val="20"/>
          <w:lang w:val="en-GB"/>
        </w:rPr>
        <w:t>Proposal</w:t>
      </w:r>
      <w:r w:rsidR="003B1279">
        <w:rPr>
          <w:b/>
          <w:szCs w:val="20"/>
          <w:lang w:val="en-GB"/>
        </w:rPr>
        <w:t xml:space="preserve"> 5</w:t>
      </w:r>
      <w:r w:rsidRPr="0030622E">
        <w:rPr>
          <w:b/>
          <w:szCs w:val="20"/>
          <w:lang w:val="en-GB"/>
        </w:rPr>
        <w:t>:</w:t>
      </w:r>
      <w:r>
        <w:rPr>
          <w:b/>
          <w:szCs w:val="20"/>
          <w:lang w:val="en-GB"/>
        </w:rPr>
        <w:t xml:space="preserve"> </w:t>
      </w:r>
      <w:r w:rsidR="00561421">
        <w:rPr>
          <w:b/>
          <w:szCs w:val="20"/>
          <w:lang w:val="en-GB"/>
        </w:rPr>
        <w:t xml:space="preserve">It is possible for </w:t>
      </w:r>
      <w:r>
        <w:rPr>
          <w:b/>
          <w:szCs w:val="20"/>
          <w:lang w:val="en-GB"/>
        </w:rPr>
        <w:t xml:space="preserve">RAN4 to discuss the </w:t>
      </w:r>
      <w:r w:rsidR="00561421">
        <w:rPr>
          <w:b/>
          <w:szCs w:val="20"/>
          <w:lang w:val="en-GB"/>
        </w:rPr>
        <w:t>method</w:t>
      </w:r>
      <w:r>
        <w:rPr>
          <w:b/>
          <w:szCs w:val="20"/>
          <w:lang w:val="en-GB"/>
        </w:rPr>
        <w:t xml:space="preserve"> of </w:t>
      </w:r>
      <w:r w:rsidRPr="004B6664">
        <w:rPr>
          <w:b/>
          <w:szCs w:val="20"/>
          <w:lang w:val="en-GB"/>
        </w:rPr>
        <w:t>reducing N</w:t>
      </w:r>
      <w:r w:rsidRPr="004B6664">
        <w:rPr>
          <w:b/>
          <w:szCs w:val="20"/>
          <w:vertAlign w:val="subscript"/>
          <w:lang w:val="en-GB"/>
        </w:rPr>
        <w:t>SCC_SSB</w:t>
      </w:r>
      <w:r w:rsidRPr="004B6664">
        <w:rPr>
          <w:b/>
          <w:szCs w:val="20"/>
          <w:lang w:val="en-GB"/>
        </w:rPr>
        <w:t xml:space="preserve"> to </w:t>
      </w:r>
      <w:r>
        <w:rPr>
          <w:b/>
          <w:szCs w:val="20"/>
          <w:lang w:val="en-GB"/>
        </w:rPr>
        <w:t>o</w:t>
      </w:r>
      <w:r w:rsidRPr="00D21C65">
        <w:rPr>
          <w:b/>
          <w:szCs w:val="20"/>
          <w:lang w:val="en-GB"/>
        </w:rPr>
        <w:t>ptimize the CSSF</w:t>
      </w:r>
      <w:r>
        <w:rPr>
          <w:b/>
          <w:szCs w:val="20"/>
          <w:lang w:val="en-GB"/>
        </w:rPr>
        <w:t xml:space="preserve"> </w:t>
      </w:r>
      <w:r w:rsidRPr="004B6664">
        <w:rPr>
          <w:b/>
          <w:szCs w:val="20"/>
          <w:lang w:val="en-GB"/>
        </w:rPr>
        <w:t>for FR2 intra-band CA</w:t>
      </w:r>
    </w:p>
    <w:p w:rsidR="00E0527A" w:rsidRPr="009A00BD" w:rsidRDefault="003B1279" w:rsidP="00E0527A">
      <w:pPr>
        <w:spacing w:beforeLines="50" w:before="120" w:afterLines="50" w:after="120" w:line="360" w:lineRule="auto"/>
        <w:rPr>
          <w:rFonts w:eastAsia="宋体"/>
          <w:szCs w:val="20"/>
        </w:rPr>
      </w:pPr>
      <w:r>
        <w:rPr>
          <w:rFonts w:eastAsia="宋体"/>
          <w:szCs w:val="20"/>
        </w:rPr>
        <w:t xml:space="preserve">2. </w:t>
      </w:r>
      <w:r w:rsidR="00E0527A">
        <w:rPr>
          <w:rFonts w:eastAsia="宋体"/>
          <w:szCs w:val="20"/>
        </w:rPr>
        <w:t>Optimize</w:t>
      </w:r>
      <w:r w:rsidR="00E0527A" w:rsidRPr="009A00BD">
        <w:rPr>
          <w:rFonts w:eastAsia="宋体"/>
          <w:szCs w:val="20"/>
        </w:rPr>
        <w:t xml:space="preserve"> </w:t>
      </w:r>
      <w:r w:rsidR="00E0527A">
        <w:rPr>
          <w:rFonts w:eastAsia="宋体"/>
          <w:szCs w:val="20"/>
        </w:rPr>
        <w:t>searcher</w:t>
      </w:r>
      <w:r w:rsidR="00E0527A" w:rsidRPr="009A00BD">
        <w:rPr>
          <w:rFonts w:eastAsia="宋体"/>
          <w:szCs w:val="20"/>
        </w:rPr>
        <w:t xml:space="preserve"> occupancy</w:t>
      </w:r>
      <w:r w:rsidR="00E0527A">
        <w:rPr>
          <w:rFonts w:eastAsia="宋体"/>
          <w:szCs w:val="20"/>
        </w:rPr>
        <w:t>/sharing</w:t>
      </w:r>
      <w:r w:rsidR="00E0527A" w:rsidRPr="009A00BD">
        <w:rPr>
          <w:rFonts w:eastAsia="宋体"/>
          <w:szCs w:val="20"/>
        </w:rPr>
        <w:t xml:space="preserve"> ratio among PCC/PSCC/SCC.</w:t>
      </w:r>
    </w:p>
    <w:p w:rsidR="00E0527A" w:rsidRDefault="00E0527A" w:rsidP="00E0527A">
      <w:pPr>
        <w:spacing w:beforeLines="50" w:before="120" w:afterLines="50" w:after="120" w:line="360" w:lineRule="auto"/>
        <w:rPr>
          <w:szCs w:val="20"/>
          <w:lang w:val="sv-SE"/>
        </w:rPr>
      </w:pPr>
      <w:r w:rsidRPr="009A00BD">
        <w:rPr>
          <w:szCs w:val="20"/>
          <w:lang w:val="sv-SE"/>
        </w:rPr>
        <w:t xml:space="preserve">From our understanding, </w:t>
      </w:r>
      <w:r>
        <w:rPr>
          <w:szCs w:val="20"/>
          <w:lang w:val="sv-SE"/>
        </w:rPr>
        <w:t xml:space="preserve">it might be a possible way, however, based on the previous discussions, the existing CSSF scaling factors are defined based on the necessity and the </w:t>
      </w:r>
      <w:r w:rsidRPr="009A00BD">
        <w:rPr>
          <w:szCs w:val="20"/>
          <w:lang w:val="sv-SE"/>
        </w:rPr>
        <w:t>priority</w:t>
      </w:r>
      <w:r>
        <w:rPr>
          <w:szCs w:val="20"/>
          <w:lang w:val="sv-SE"/>
        </w:rPr>
        <w:t xml:space="preserve"> of the serving carriers.</w:t>
      </w:r>
      <w:r>
        <w:rPr>
          <w:rFonts w:hint="eastAsia"/>
          <w:szCs w:val="20"/>
          <w:lang w:val="sv-SE"/>
        </w:rPr>
        <w:t xml:space="preserve"> </w:t>
      </w:r>
      <w:r>
        <w:rPr>
          <w:szCs w:val="20"/>
          <w:lang w:val="sv-SE"/>
        </w:rPr>
        <w:t xml:space="preserve">For example, in Rel-15, based on 2 searchers assumption, for CA mode: </w:t>
      </w:r>
    </w:p>
    <w:p w:rsidR="00E0527A" w:rsidRPr="00347403" w:rsidRDefault="00E0527A" w:rsidP="00347403">
      <w:pPr>
        <w:pStyle w:val="a4"/>
        <w:numPr>
          <w:ilvl w:val="0"/>
          <w:numId w:val="49"/>
        </w:numPr>
        <w:spacing w:beforeLines="50" w:before="120" w:afterLines="50" w:after="120" w:line="360" w:lineRule="auto"/>
        <w:ind w:firstLineChars="0"/>
        <w:rPr>
          <w:rFonts w:eastAsia="宋体"/>
        </w:rPr>
      </w:pPr>
      <w:r w:rsidRPr="00347403">
        <w:rPr>
          <w:lang w:val="sv-SE"/>
        </w:rPr>
        <w:t>One searcher is dedicated for PCC, the other searcher is shared by all the SCCs.</w:t>
      </w:r>
      <w:r w:rsidRPr="00347403">
        <w:rPr>
          <w:rFonts w:hint="eastAsia"/>
          <w:lang w:val="sv-SE"/>
        </w:rPr>
        <w:t xml:space="preserve"> </w:t>
      </w:r>
    </w:p>
    <w:p w:rsidR="00E0527A" w:rsidRDefault="00E0527A" w:rsidP="00E0527A">
      <w:pPr>
        <w:pStyle w:val="a4"/>
        <w:numPr>
          <w:ilvl w:val="1"/>
          <w:numId w:val="44"/>
        </w:numPr>
        <w:spacing w:beforeLines="50" w:before="120" w:afterLines="50" w:after="120" w:line="360" w:lineRule="auto"/>
        <w:ind w:firstLineChars="0"/>
        <w:rPr>
          <w:rFonts w:eastAsia="宋体"/>
        </w:rPr>
      </w:pPr>
      <w:r>
        <w:rPr>
          <w:rFonts w:eastAsia="宋体"/>
        </w:rPr>
        <w:t>H</w:t>
      </w:r>
      <w:r w:rsidRPr="004A32BB">
        <w:rPr>
          <w:rFonts w:eastAsia="宋体"/>
        </w:rPr>
        <w:t>alf of the other searcher</w:t>
      </w:r>
      <w:r>
        <w:rPr>
          <w:rFonts w:eastAsia="宋体"/>
        </w:rPr>
        <w:t xml:space="preserve"> (50%)</w:t>
      </w:r>
      <w:r w:rsidRPr="004A32BB">
        <w:rPr>
          <w:rFonts w:eastAsia="宋体"/>
        </w:rPr>
        <w:t xml:space="preserve"> is dedicate</w:t>
      </w:r>
      <w:r w:rsidRPr="00FF1207">
        <w:rPr>
          <w:rFonts w:eastAsia="宋体"/>
        </w:rPr>
        <w:t>d to SCC where neighbour cell measurement is required, which is prioritized than other SCC(s)</w:t>
      </w:r>
    </w:p>
    <w:p w:rsidR="00E0527A" w:rsidRPr="004A32BB" w:rsidRDefault="00E0527A" w:rsidP="00E0527A">
      <w:pPr>
        <w:pStyle w:val="a4"/>
        <w:numPr>
          <w:ilvl w:val="1"/>
          <w:numId w:val="44"/>
        </w:numPr>
        <w:spacing w:beforeLines="50" w:before="120" w:afterLines="50" w:after="120" w:line="360" w:lineRule="auto"/>
        <w:ind w:firstLineChars="0"/>
        <w:rPr>
          <w:rFonts w:eastAsia="宋体"/>
        </w:rPr>
      </w:pPr>
      <w:r w:rsidRPr="00FF1207">
        <w:rPr>
          <w:rFonts w:eastAsia="宋体"/>
        </w:rPr>
        <w:t>T</w:t>
      </w:r>
      <w:r w:rsidRPr="00FF1207">
        <w:rPr>
          <w:rFonts w:eastAsia="宋体" w:hint="eastAsia"/>
        </w:rPr>
        <w:t xml:space="preserve">he remaining half of the </w:t>
      </w:r>
      <w:r w:rsidRPr="00FF1207">
        <w:rPr>
          <w:rFonts w:eastAsia="宋体"/>
        </w:rPr>
        <w:t>searcher</w:t>
      </w:r>
      <w:r w:rsidRPr="00FF1207">
        <w:rPr>
          <w:rFonts w:eastAsia="宋体" w:hint="eastAsia"/>
        </w:rPr>
        <w:t xml:space="preserve"> is shared among FR1 SCCs and FR2 SCC</w:t>
      </w:r>
      <w:r w:rsidRPr="004A32BB">
        <w:rPr>
          <w:lang w:val="sv-SE"/>
        </w:rPr>
        <w:t>s</w:t>
      </w:r>
      <w:r>
        <w:rPr>
          <w:lang w:val="sv-SE"/>
        </w:rPr>
        <w:t xml:space="preserve"> </w:t>
      </w:r>
      <w:r w:rsidRPr="00FF1207">
        <w:rPr>
          <w:rFonts w:eastAsia="宋体" w:hint="eastAsia"/>
        </w:rPr>
        <w:t xml:space="preserve">where </w:t>
      </w:r>
      <w:r w:rsidRPr="00FF1207">
        <w:rPr>
          <w:rFonts w:eastAsia="宋体"/>
        </w:rPr>
        <w:t>neighbour</w:t>
      </w:r>
      <w:r w:rsidRPr="00FF1207">
        <w:rPr>
          <w:rFonts w:eastAsia="宋体" w:hint="eastAsia"/>
        </w:rPr>
        <w:t xml:space="preserve"> cell measurement is not required.</w:t>
      </w:r>
    </w:p>
    <w:p w:rsidR="00E0527A" w:rsidRDefault="00E0527A" w:rsidP="00E0527A">
      <w:pPr>
        <w:spacing w:beforeLines="50" w:before="120" w:afterLines="50" w:after="120" w:line="360" w:lineRule="auto"/>
        <w:rPr>
          <w:szCs w:val="20"/>
          <w:lang w:val="sv-SE"/>
        </w:rPr>
      </w:pPr>
      <w:r>
        <w:rPr>
          <w:szCs w:val="20"/>
          <w:lang w:val="sv-SE"/>
        </w:rPr>
        <w:lastRenderedPageBreak/>
        <w:t>From this, if RAN4 to optimize the CSSF by changing the searcher s</w:t>
      </w:r>
      <w:r w:rsidRPr="005B5591">
        <w:rPr>
          <w:szCs w:val="20"/>
          <w:lang w:val="sv-SE"/>
        </w:rPr>
        <w:t>haring ratio among all serving carriers</w:t>
      </w:r>
      <w:r>
        <w:rPr>
          <w:szCs w:val="20"/>
          <w:lang w:val="sv-SE"/>
        </w:rPr>
        <w:t xml:space="preserve">, </w:t>
      </w:r>
      <w:r w:rsidRPr="005B5591">
        <w:rPr>
          <w:szCs w:val="20"/>
          <w:lang w:val="sv-SE"/>
        </w:rPr>
        <w:t>the condition and the scenario should be confirmed</w:t>
      </w:r>
      <w:r>
        <w:rPr>
          <w:szCs w:val="20"/>
          <w:lang w:val="sv-SE"/>
        </w:rPr>
        <w:t xml:space="preserve">. Besides, evaluation on whether the change will bring extra </w:t>
      </w:r>
      <w:r w:rsidRPr="006D4F72">
        <w:rPr>
          <w:szCs w:val="20"/>
          <w:lang w:val="sv-SE"/>
        </w:rPr>
        <w:t>complexity</w:t>
      </w:r>
      <w:r>
        <w:rPr>
          <w:szCs w:val="20"/>
          <w:lang w:val="sv-SE"/>
        </w:rPr>
        <w:t xml:space="preserve"> at UE side is also needed.</w:t>
      </w:r>
    </w:p>
    <w:p w:rsidR="00E0527A" w:rsidRDefault="00E0527A" w:rsidP="00E0527A">
      <w:pPr>
        <w:spacing w:beforeLines="50" w:before="120" w:afterLines="50" w:after="120" w:line="360" w:lineRule="auto"/>
        <w:rPr>
          <w:b/>
          <w:szCs w:val="20"/>
          <w:lang w:val="en-GB"/>
        </w:rPr>
      </w:pPr>
      <w:r w:rsidRPr="0030622E">
        <w:rPr>
          <w:b/>
          <w:szCs w:val="20"/>
          <w:lang w:val="en-GB"/>
        </w:rPr>
        <w:t xml:space="preserve">Proposal </w:t>
      </w:r>
      <w:r>
        <w:rPr>
          <w:b/>
          <w:szCs w:val="20"/>
          <w:lang w:val="en-GB"/>
        </w:rPr>
        <w:t>6</w:t>
      </w:r>
      <w:r w:rsidRPr="0030622E">
        <w:rPr>
          <w:b/>
          <w:szCs w:val="20"/>
          <w:lang w:val="en-GB"/>
        </w:rPr>
        <w:t>:</w:t>
      </w:r>
      <w:r>
        <w:rPr>
          <w:b/>
          <w:szCs w:val="20"/>
          <w:lang w:val="en-GB"/>
        </w:rPr>
        <w:t xml:space="preserve"> If </w:t>
      </w:r>
      <w:r w:rsidRPr="00D21C65">
        <w:rPr>
          <w:b/>
          <w:szCs w:val="20"/>
          <w:lang w:val="en-GB"/>
        </w:rPr>
        <w:t>RAN4 agree to take: Optimize the CSSF by changing the searcher sharing ratio among all serving carriers as the solution to specify L3 measurement delay reduction</w:t>
      </w:r>
    </w:p>
    <w:p w:rsidR="00E0527A" w:rsidRPr="00131C2C" w:rsidRDefault="00E0527A" w:rsidP="00131C2C">
      <w:pPr>
        <w:pStyle w:val="a4"/>
        <w:numPr>
          <w:ilvl w:val="0"/>
          <w:numId w:val="45"/>
        </w:numPr>
        <w:spacing w:beforeLines="50" w:before="120" w:afterLines="50" w:after="120" w:line="300" w:lineRule="auto"/>
        <w:ind w:firstLineChars="0"/>
        <w:rPr>
          <w:b/>
        </w:rPr>
      </w:pPr>
      <w:r w:rsidRPr="00D21C65">
        <w:rPr>
          <w:b/>
        </w:rPr>
        <w:t xml:space="preserve">RAN4 should to discuss the corresponding applicable condition and the scenario </w:t>
      </w:r>
    </w:p>
    <w:p w:rsidR="002748A9" w:rsidRPr="00617C95" w:rsidRDefault="002748A9" w:rsidP="002748A9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eastAsia="zh-CN"/>
        </w:rPr>
      </w:pPr>
      <w:r w:rsidRPr="00617C95">
        <w:rPr>
          <w:rFonts w:ascii="Times New Roman" w:hAnsi="Times New Roman"/>
          <w:lang w:eastAsia="zh-CN"/>
        </w:rPr>
        <w:t>3 Conclusion</w:t>
      </w:r>
    </w:p>
    <w:p w:rsidR="00656D35" w:rsidRDefault="00331EB4" w:rsidP="00E67A1D">
      <w:pPr>
        <w:spacing w:beforeLines="50" w:before="120" w:afterLines="50" w:after="120" w:line="300" w:lineRule="auto"/>
        <w:rPr>
          <w:szCs w:val="20"/>
          <w:lang w:val="sv-SE"/>
        </w:rPr>
      </w:pPr>
      <w:r w:rsidRPr="00331EB4">
        <w:rPr>
          <w:szCs w:val="20"/>
          <w:lang w:val="sv-SE"/>
        </w:rPr>
        <w:t xml:space="preserve">In this contribution, we provided our viewpoints </w:t>
      </w:r>
      <w:r w:rsidR="00D07FA9">
        <w:rPr>
          <w:szCs w:val="20"/>
          <w:lang w:val="sv-SE"/>
        </w:rPr>
        <w:t xml:space="preserve">on </w:t>
      </w:r>
      <w:r w:rsidR="00D07FA9" w:rsidRPr="00D07FA9">
        <w:rPr>
          <w:szCs w:val="20"/>
          <w:lang w:val="sv-SE"/>
        </w:rPr>
        <w:t>L3 measurement delay by optimizing CSSF</w:t>
      </w:r>
      <w:r w:rsidRPr="00331EB4">
        <w:rPr>
          <w:szCs w:val="20"/>
          <w:lang w:val="sv-SE"/>
        </w:rPr>
        <w:t>. The following observations and proposals are obtained</w:t>
      </w:r>
      <w:r w:rsidR="00514731" w:rsidRPr="00773552">
        <w:rPr>
          <w:szCs w:val="20"/>
          <w:lang w:val="sv-SE"/>
        </w:rPr>
        <w:t>:</w:t>
      </w:r>
    </w:p>
    <w:p w:rsidR="006A0D5F" w:rsidRDefault="006A0D5F" w:rsidP="006A0D5F">
      <w:pPr>
        <w:spacing w:beforeLines="50" w:before="120" w:afterLines="50" w:after="120" w:line="300" w:lineRule="auto"/>
        <w:rPr>
          <w:rFonts w:eastAsia="MS Mincho"/>
          <w:b/>
          <w:szCs w:val="20"/>
          <w:lang w:val="en-GB" w:eastAsia="en-US"/>
        </w:rPr>
      </w:pPr>
      <w:r w:rsidRPr="006D61C1">
        <w:rPr>
          <w:rFonts w:eastAsia="MS Mincho" w:hint="eastAsia"/>
          <w:b/>
          <w:szCs w:val="20"/>
          <w:lang w:val="en-GB" w:eastAsia="en-US"/>
        </w:rPr>
        <w:t>O</w:t>
      </w:r>
      <w:r w:rsidRPr="006D61C1">
        <w:rPr>
          <w:rFonts w:eastAsia="MS Mincho"/>
          <w:b/>
          <w:szCs w:val="20"/>
          <w:lang w:val="en-GB" w:eastAsia="en-US"/>
        </w:rPr>
        <w:t>bservation 1: 3 searchers</w:t>
      </w:r>
      <w:r>
        <w:rPr>
          <w:rFonts w:eastAsia="MS Mincho"/>
          <w:b/>
          <w:szCs w:val="20"/>
          <w:lang w:val="en-GB" w:eastAsia="en-US"/>
        </w:rPr>
        <w:t xml:space="preserve"> </w:t>
      </w:r>
      <w:r w:rsidRPr="006D61C1">
        <w:rPr>
          <w:rFonts w:eastAsia="MS Mincho"/>
          <w:b/>
          <w:szCs w:val="20"/>
          <w:lang w:val="en-GB" w:eastAsia="en-US"/>
        </w:rPr>
        <w:t>provide a possibility that UE can measure 3 carriers in parallel</w:t>
      </w:r>
      <w:r>
        <w:rPr>
          <w:rFonts w:eastAsia="MS Mincho"/>
          <w:b/>
          <w:szCs w:val="20"/>
          <w:lang w:val="en-GB" w:eastAsia="en-US"/>
        </w:rPr>
        <w:t xml:space="preserve"> </w:t>
      </w:r>
      <w:r w:rsidRPr="00D442D1">
        <w:rPr>
          <w:rFonts w:eastAsia="MS Mincho"/>
          <w:b/>
          <w:szCs w:val="20"/>
          <w:lang w:val="en-GB" w:eastAsia="en-US"/>
        </w:rPr>
        <w:t xml:space="preserve">without any scaling </w:t>
      </w:r>
      <w:r w:rsidRPr="000B5A46">
        <w:rPr>
          <w:rFonts w:eastAsia="MS Mincho"/>
          <w:b/>
          <w:szCs w:val="20"/>
          <w:lang w:val="en-GB" w:eastAsia="en-US"/>
        </w:rPr>
        <w:t xml:space="preserve">unnecessarily </w:t>
      </w:r>
      <w:r>
        <w:rPr>
          <w:rFonts w:eastAsia="MS Mincho"/>
          <w:b/>
          <w:szCs w:val="20"/>
          <w:lang w:val="en-GB" w:eastAsia="en-US"/>
        </w:rPr>
        <w:t>done</w:t>
      </w:r>
      <w:r w:rsidRPr="006D61C1">
        <w:rPr>
          <w:rFonts w:eastAsia="MS Mincho"/>
          <w:b/>
          <w:szCs w:val="20"/>
          <w:lang w:val="en-GB" w:eastAsia="en-US"/>
        </w:rPr>
        <w:t xml:space="preserve">. </w:t>
      </w:r>
    </w:p>
    <w:p w:rsidR="006A0D5F" w:rsidRPr="006D61C1" w:rsidRDefault="006A0D5F" w:rsidP="006A0D5F">
      <w:pPr>
        <w:spacing w:beforeLines="50" w:before="120" w:afterLines="50" w:after="120" w:line="300" w:lineRule="auto"/>
        <w:rPr>
          <w:rFonts w:eastAsia="MS Mincho"/>
          <w:b/>
          <w:szCs w:val="20"/>
          <w:lang w:val="en-GB" w:eastAsia="en-US"/>
        </w:rPr>
      </w:pPr>
      <w:r>
        <w:rPr>
          <w:rFonts w:eastAsia="MS Mincho"/>
          <w:b/>
          <w:szCs w:val="20"/>
          <w:lang w:val="en-GB" w:eastAsia="en-US"/>
        </w:rPr>
        <w:t>Observation 2: When 3 searchers are considered, t</w:t>
      </w:r>
      <w:r w:rsidRPr="000B5A46">
        <w:rPr>
          <w:rFonts w:eastAsia="MS Mincho"/>
          <w:b/>
          <w:szCs w:val="20"/>
          <w:lang w:val="en-GB" w:eastAsia="en-US"/>
        </w:rPr>
        <w:t>he searcher occupancy/sharing ratio among PCC/PSCC/SCC shall be re-defined based on the assumption of 3 searchers for all the cases, and the rules on how to scale the measurement period might be significantly changed</w:t>
      </w:r>
    </w:p>
    <w:p w:rsidR="006A0D5F" w:rsidRPr="006A0D5F" w:rsidRDefault="006A0D5F" w:rsidP="006A0D5F">
      <w:pPr>
        <w:spacing w:beforeLines="50" w:before="120" w:afterLines="50" w:after="120" w:line="300" w:lineRule="auto"/>
        <w:rPr>
          <w:b/>
          <w:lang w:val="en-GB"/>
        </w:rPr>
      </w:pPr>
    </w:p>
    <w:p w:rsidR="006A0D5F" w:rsidRDefault="006A0D5F" w:rsidP="006A0D5F">
      <w:pPr>
        <w:spacing w:beforeLines="50" w:before="120" w:afterLines="50" w:after="120" w:line="300" w:lineRule="auto"/>
        <w:rPr>
          <w:b/>
        </w:rPr>
      </w:pPr>
      <w:r w:rsidRPr="00E0527A">
        <w:rPr>
          <w:rFonts w:hint="eastAsia"/>
          <w:b/>
          <w:lang w:val="en-GB"/>
        </w:rPr>
        <w:t>P</w:t>
      </w:r>
      <w:r w:rsidRPr="00E0527A">
        <w:rPr>
          <w:b/>
          <w:lang w:val="en-GB"/>
        </w:rPr>
        <w:t xml:space="preserve">roposal 1: </w:t>
      </w:r>
      <w:r w:rsidRPr="00E0527A">
        <w:rPr>
          <w:b/>
        </w:rPr>
        <w:t xml:space="preserve">Rel-19 CSSF optimization and multi-Rx simultaneous reception enhancement are </w:t>
      </w:r>
      <w:r w:rsidRPr="00E0527A">
        <w:rPr>
          <w:b/>
          <w:lang w:val="en-GB"/>
        </w:rPr>
        <w:t>independent</w:t>
      </w:r>
      <w:r w:rsidRPr="00E0527A">
        <w:rPr>
          <w:b/>
        </w:rPr>
        <w:t xml:space="preserve"> features, while t</w:t>
      </w:r>
      <w:r w:rsidRPr="00E0527A">
        <w:rPr>
          <w:b/>
          <w:lang w:val="en-GB"/>
        </w:rPr>
        <w:t xml:space="preserve">he </w:t>
      </w:r>
      <w:r w:rsidRPr="00E0527A">
        <w:rPr>
          <w:b/>
        </w:rPr>
        <w:t xml:space="preserve">two </w:t>
      </w:r>
      <w:r w:rsidRPr="00E0527A">
        <w:rPr>
          <w:b/>
          <w:lang w:val="en-GB"/>
        </w:rPr>
        <w:t>features can be supported independently or together</w:t>
      </w:r>
      <w:r w:rsidRPr="00E0527A">
        <w:rPr>
          <w:b/>
        </w:rPr>
        <w:t xml:space="preserve">. </w:t>
      </w:r>
      <w:r>
        <w:rPr>
          <w:b/>
        </w:rPr>
        <w:t>F</w:t>
      </w:r>
      <w:r w:rsidRPr="00E0527A">
        <w:rPr>
          <w:b/>
          <w:lang w:val="en-GB"/>
        </w:rPr>
        <w:t>or feature group definitions</w:t>
      </w:r>
      <w:r w:rsidRPr="00E0527A">
        <w:rPr>
          <w:b/>
        </w:rPr>
        <w:t xml:space="preserve">, Rel-19 CSSF optimization and multi-Rx simultaneous reception </w:t>
      </w:r>
      <w:r w:rsidRPr="00E0527A">
        <w:rPr>
          <w:b/>
          <w:lang w:val="en-GB"/>
        </w:rPr>
        <w:t xml:space="preserve">capabilities are independent </w:t>
      </w:r>
      <w:r w:rsidRPr="00E0527A">
        <w:rPr>
          <w:b/>
        </w:rPr>
        <w:t>but can coexist</w:t>
      </w:r>
    </w:p>
    <w:p w:rsidR="006A0D5F" w:rsidRDefault="006A0D5F" w:rsidP="006A0D5F">
      <w:pPr>
        <w:spacing w:beforeLines="50" w:before="120" w:afterLines="50" w:after="120" w:line="300" w:lineRule="auto"/>
        <w:rPr>
          <w:b/>
        </w:rPr>
      </w:pPr>
      <w:r>
        <w:rPr>
          <w:b/>
        </w:rPr>
        <w:t>Proposal 2</w:t>
      </w:r>
      <w:r>
        <w:rPr>
          <w:rFonts w:hint="eastAsia"/>
          <w:b/>
        </w:rPr>
        <w:t>:</w:t>
      </w:r>
      <w:r>
        <w:rPr>
          <w:b/>
        </w:rPr>
        <w:t xml:space="preserve"> </w:t>
      </w:r>
    </w:p>
    <w:p w:rsidR="006A0D5F" w:rsidRDefault="006A0D5F" w:rsidP="006A0D5F">
      <w:pPr>
        <w:pStyle w:val="a4"/>
        <w:numPr>
          <w:ilvl w:val="0"/>
          <w:numId w:val="45"/>
        </w:numPr>
        <w:spacing w:beforeLines="50" w:before="120" w:afterLines="50" w:after="120" w:line="300" w:lineRule="auto"/>
        <w:ind w:firstLineChars="0"/>
        <w:rPr>
          <w:b/>
          <w:lang w:eastAsia="zh-CN"/>
        </w:rPr>
      </w:pPr>
      <w:r w:rsidRPr="00100327">
        <w:rPr>
          <w:b/>
          <w:lang w:eastAsia="zh-CN"/>
        </w:rPr>
        <w:t xml:space="preserve">Rel-19 CSSF optimization applies for CA/DC scenario independently of the UE support of multi-Rx </w:t>
      </w:r>
      <w:r>
        <w:rPr>
          <w:b/>
          <w:lang w:eastAsia="zh-CN"/>
        </w:rPr>
        <w:t>simultaneous reception features</w:t>
      </w:r>
      <w:r>
        <w:rPr>
          <w:rFonts w:asciiTheme="minorEastAsia" w:eastAsiaTheme="minorEastAsia" w:hAnsiTheme="minorEastAsia" w:hint="eastAsia"/>
          <w:b/>
          <w:lang w:eastAsia="zh-CN"/>
        </w:rPr>
        <w:t>/</w:t>
      </w:r>
      <w:r w:rsidRPr="00100327">
        <w:rPr>
          <w:b/>
          <w:lang w:eastAsia="zh-CN"/>
        </w:rPr>
        <w:t>capabilities</w:t>
      </w:r>
    </w:p>
    <w:p w:rsidR="006A0D5F" w:rsidRDefault="006A0D5F" w:rsidP="006A0D5F">
      <w:pPr>
        <w:pStyle w:val="a4"/>
        <w:numPr>
          <w:ilvl w:val="0"/>
          <w:numId w:val="45"/>
        </w:numPr>
        <w:spacing w:beforeLines="50" w:before="120" w:afterLines="50" w:after="120" w:line="300" w:lineRule="auto"/>
        <w:ind w:firstLineChars="0"/>
        <w:rPr>
          <w:b/>
          <w:lang w:eastAsia="zh-CN"/>
        </w:rPr>
      </w:pPr>
      <w:r w:rsidRPr="00100327">
        <w:rPr>
          <w:rFonts w:hint="eastAsia"/>
          <w:b/>
          <w:lang w:eastAsia="zh-CN"/>
        </w:rPr>
        <w:t>I</w:t>
      </w:r>
      <w:r w:rsidRPr="00100327">
        <w:rPr>
          <w:b/>
          <w:lang w:eastAsia="zh-CN"/>
        </w:rPr>
        <w:t>f the UE is capable of multi-Rx simultaneous reception features/capabilities, the Rel-19 CSSF enhancement requirement is applied only when the conditions to trigger UE using FBS for L3 measurement are not met</w:t>
      </w:r>
    </w:p>
    <w:p w:rsidR="006A0D5F" w:rsidRPr="004E7DF1" w:rsidRDefault="006A0D5F" w:rsidP="006A0D5F">
      <w:pPr>
        <w:spacing w:beforeLines="50" w:before="120" w:afterLines="50" w:after="120" w:line="300" w:lineRule="auto"/>
        <w:rPr>
          <w:rFonts w:eastAsia="MS Mincho"/>
          <w:b/>
          <w:szCs w:val="20"/>
          <w:lang w:val="en-GB" w:eastAsia="en-US"/>
        </w:rPr>
      </w:pPr>
      <w:r w:rsidRPr="004E7DF1">
        <w:rPr>
          <w:rFonts w:eastAsia="MS Mincho"/>
          <w:b/>
          <w:szCs w:val="20"/>
          <w:lang w:val="en-GB" w:eastAsia="en-US"/>
        </w:rPr>
        <w:t>Proposal 3</w:t>
      </w:r>
      <w:r w:rsidRPr="004E7DF1">
        <w:rPr>
          <w:rFonts w:eastAsia="MS Mincho" w:hint="eastAsia"/>
          <w:b/>
          <w:szCs w:val="20"/>
          <w:lang w:val="en-GB" w:eastAsia="en-US"/>
        </w:rPr>
        <w:t>:</w:t>
      </w:r>
      <w:r w:rsidRPr="004E7DF1">
        <w:rPr>
          <w:rFonts w:eastAsia="MS Mincho"/>
          <w:b/>
          <w:szCs w:val="20"/>
          <w:lang w:val="en-GB" w:eastAsia="en-US"/>
        </w:rPr>
        <w:t xml:space="preserve"> </w:t>
      </w:r>
    </w:p>
    <w:p w:rsidR="006A0D5F" w:rsidRDefault="006A0D5F" w:rsidP="006A0D5F">
      <w:pPr>
        <w:pStyle w:val="a4"/>
        <w:numPr>
          <w:ilvl w:val="0"/>
          <w:numId w:val="45"/>
        </w:numPr>
        <w:spacing w:beforeLines="50" w:before="120" w:afterLines="50" w:after="120" w:line="300" w:lineRule="auto"/>
        <w:ind w:firstLineChars="0"/>
        <w:rPr>
          <w:b/>
        </w:rPr>
      </w:pPr>
      <w:r w:rsidRPr="004E7DF1">
        <w:rPr>
          <w:b/>
        </w:rPr>
        <w:t xml:space="preserve">Define a new capability to support </w:t>
      </w:r>
      <w:r>
        <w:rPr>
          <w:b/>
        </w:rPr>
        <w:t xml:space="preserve">the new </w:t>
      </w:r>
      <w:r w:rsidRPr="004E7DF1">
        <w:rPr>
          <w:b/>
        </w:rPr>
        <w:t>Rel-19 CSSF enhancement feature.</w:t>
      </w:r>
    </w:p>
    <w:p w:rsidR="006A0D5F" w:rsidRPr="004E7DF1" w:rsidRDefault="006A0D5F" w:rsidP="006A0D5F">
      <w:pPr>
        <w:pStyle w:val="a4"/>
        <w:numPr>
          <w:ilvl w:val="0"/>
          <w:numId w:val="45"/>
        </w:numPr>
        <w:spacing w:beforeLines="50" w:before="120" w:afterLines="50" w:after="120" w:line="300" w:lineRule="auto"/>
        <w:ind w:firstLineChars="0"/>
        <w:rPr>
          <w:b/>
        </w:rPr>
      </w:pPr>
      <w:r w:rsidRPr="004E7DF1">
        <w:rPr>
          <w:b/>
        </w:rPr>
        <w:t>Delay the capability discussion to the end of the core part</w:t>
      </w:r>
    </w:p>
    <w:p w:rsidR="006A0D5F" w:rsidRPr="006A0D5F" w:rsidRDefault="006A0D5F" w:rsidP="006A0D5F">
      <w:pPr>
        <w:spacing w:beforeLines="50" w:before="120" w:afterLines="50" w:after="120" w:line="300" w:lineRule="auto"/>
        <w:rPr>
          <w:b/>
        </w:rPr>
      </w:pPr>
      <w:r w:rsidRPr="006A0D5F">
        <w:rPr>
          <w:b/>
        </w:rPr>
        <w:t>Proposal 4</w:t>
      </w:r>
      <w:r w:rsidRPr="006A0D5F">
        <w:rPr>
          <w:rFonts w:hint="eastAsia"/>
          <w:b/>
        </w:rPr>
        <w:t>:</w:t>
      </w:r>
      <w:r w:rsidRPr="006A0D5F">
        <w:rPr>
          <w:b/>
        </w:rPr>
        <w:t xml:space="preserve"> Prefer that RAN4 only consider the enhancement based on 2 searchers, i.e., same as previous release, for L3 measurement delay reduction by optimizing CSSF at current stage. </w:t>
      </w:r>
    </w:p>
    <w:p w:rsidR="006A0D5F" w:rsidRDefault="006A0D5F" w:rsidP="006A0D5F">
      <w:pPr>
        <w:spacing w:beforeLines="50" w:before="120" w:afterLines="50" w:after="120" w:line="360" w:lineRule="auto"/>
        <w:rPr>
          <w:szCs w:val="20"/>
          <w:lang w:val="sv-SE"/>
        </w:rPr>
      </w:pPr>
      <w:r w:rsidRPr="0030622E">
        <w:rPr>
          <w:b/>
          <w:szCs w:val="20"/>
          <w:lang w:val="en-GB"/>
        </w:rPr>
        <w:t>Proposal</w:t>
      </w:r>
      <w:r>
        <w:rPr>
          <w:b/>
          <w:szCs w:val="20"/>
          <w:lang w:val="en-GB"/>
        </w:rPr>
        <w:t xml:space="preserve"> 5</w:t>
      </w:r>
      <w:r w:rsidRPr="0030622E">
        <w:rPr>
          <w:b/>
          <w:szCs w:val="20"/>
          <w:lang w:val="en-GB"/>
        </w:rPr>
        <w:t>:</w:t>
      </w:r>
      <w:r>
        <w:rPr>
          <w:b/>
          <w:szCs w:val="20"/>
          <w:lang w:val="en-GB"/>
        </w:rPr>
        <w:t xml:space="preserve"> It is possible for RAN4 to discuss the method of </w:t>
      </w:r>
      <w:r w:rsidRPr="004B6664">
        <w:rPr>
          <w:b/>
          <w:szCs w:val="20"/>
          <w:lang w:val="en-GB"/>
        </w:rPr>
        <w:t>reducing N</w:t>
      </w:r>
      <w:r w:rsidRPr="004B6664">
        <w:rPr>
          <w:b/>
          <w:szCs w:val="20"/>
          <w:vertAlign w:val="subscript"/>
          <w:lang w:val="en-GB"/>
        </w:rPr>
        <w:t>SCC_SSB</w:t>
      </w:r>
      <w:r w:rsidRPr="004B6664">
        <w:rPr>
          <w:b/>
          <w:szCs w:val="20"/>
          <w:lang w:val="en-GB"/>
        </w:rPr>
        <w:t xml:space="preserve"> to </w:t>
      </w:r>
      <w:r>
        <w:rPr>
          <w:b/>
          <w:szCs w:val="20"/>
          <w:lang w:val="en-GB"/>
        </w:rPr>
        <w:t>o</w:t>
      </w:r>
      <w:r w:rsidRPr="00D21C65">
        <w:rPr>
          <w:b/>
          <w:szCs w:val="20"/>
          <w:lang w:val="en-GB"/>
        </w:rPr>
        <w:t>ptimize the CSSF</w:t>
      </w:r>
      <w:r>
        <w:rPr>
          <w:b/>
          <w:szCs w:val="20"/>
          <w:lang w:val="en-GB"/>
        </w:rPr>
        <w:t xml:space="preserve"> </w:t>
      </w:r>
      <w:r w:rsidRPr="004B6664">
        <w:rPr>
          <w:b/>
          <w:szCs w:val="20"/>
          <w:lang w:val="en-GB"/>
        </w:rPr>
        <w:t>for FR2 intra-band CA</w:t>
      </w:r>
    </w:p>
    <w:p w:rsidR="006A0D5F" w:rsidRDefault="006A0D5F" w:rsidP="006A0D5F">
      <w:pPr>
        <w:spacing w:beforeLines="50" w:before="120" w:afterLines="50" w:after="120" w:line="360" w:lineRule="auto"/>
        <w:rPr>
          <w:b/>
          <w:szCs w:val="20"/>
          <w:lang w:val="en-GB"/>
        </w:rPr>
      </w:pPr>
      <w:r w:rsidRPr="0030622E">
        <w:rPr>
          <w:b/>
          <w:szCs w:val="20"/>
          <w:lang w:val="en-GB"/>
        </w:rPr>
        <w:t xml:space="preserve">Proposal </w:t>
      </w:r>
      <w:r>
        <w:rPr>
          <w:b/>
          <w:szCs w:val="20"/>
          <w:lang w:val="en-GB"/>
        </w:rPr>
        <w:t>6</w:t>
      </w:r>
      <w:r w:rsidRPr="0030622E">
        <w:rPr>
          <w:b/>
          <w:szCs w:val="20"/>
          <w:lang w:val="en-GB"/>
        </w:rPr>
        <w:t>:</w:t>
      </w:r>
      <w:r>
        <w:rPr>
          <w:b/>
          <w:szCs w:val="20"/>
          <w:lang w:val="en-GB"/>
        </w:rPr>
        <w:t xml:space="preserve"> If </w:t>
      </w:r>
      <w:r w:rsidRPr="00D21C65">
        <w:rPr>
          <w:b/>
          <w:szCs w:val="20"/>
          <w:lang w:val="en-GB"/>
        </w:rPr>
        <w:t>RAN4 agree to take: Optimize the CSSF by changing the searcher sharing ratio among all serving carriers as the solution to specify L3 measurement delay reduction</w:t>
      </w:r>
    </w:p>
    <w:p w:rsidR="006A0D5F" w:rsidRPr="00131C2C" w:rsidRDefault="006A0D5F" w:rsidP="00131C2C">
      <w:pPr>
        <w:pStyle w:val="a4"/>
        <w:numPr>
          <w:ilvl w:val="0"/>
          <w:numId w:val="45"/>
        </w:numPr>
        <w:spacing w:beforeLines="50" w:before="120" w:afterLines="50" w:after="120" w:line="300" w:lineRule="auto"/>
        <w:ind w:firstLineChars="0"/>
        <w:rPr>
          <w:b/>
        </w:rPr>
      </w:pPr>
      <w:r w:rsidRPr="00D21C65">
        <w:rPr>
          <w:b/>
        </w:rPr>
        <w:t xml:space="preserve">RAN4 should to discuss the corresponding applicable condition and the scenario </w:t>
      </w:r>
    </w:p>
    <w:p w:rsidR="002748A9" w:rsidRDefault="002748A9" w:rsidP="002748A9">
      <w:pPr>
        <w:pStyle w:val="1"/>
        <w:tabs>
          <w:tab w:val="num" w:pos="522"/>
        </w:tabs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4 </w:t>
      </w:r>
      <w:r w:rsidRPr="00E5392F">
        <w:rPr>
          <w:rFonts w:ascii="Times New Roman" w:hAnsi="Times New Roman"/>
          <w:lang w:val="en-US" w:eastAsia="zh-CN"/>
        </w:rPr>
        <w:t>References</w:t>
      </w:r>
    </w:p>
    <w:p w:rsidR="002748A9" w:rsidRDefault="002748A9" w:rsidP="002748A9">
      <w:pPr>
        <w:spacing w:beforeLines="50" w:before="120" w:afterLines="50" w:after="120" w:line="300" w:lineRule="auto"/>
        <w:rPr>
          <w:szCs w:val="20"/>
          <w:lang w:val="sv-SE"/>
        </w:rPr>
      </w:pPr>
      <w:r w:rsidRPr="00E5392F">
        <w:rPr>
          <w:szCs w:val="20"/>
          <w:lang w:val="sv-SE"/>
        </w:rPr>
        <w:t xml:space="preserve">[1] </w:t>
      </w:r>
      <w:r w:rsidR="00E67A1D" w:rsidRPr="00E67A1D">
        <w:rPr>
          <w:szCs w:val="20"/>
          <w:lang w:val="sv-SE"/>
        </w:rPr>
        <w:t>R4-2414026</w:t>
      </w:r>
      <w:r w:rsidRPr="00E5392F">
        <w:rPr>
          <w:szCs w:val="20"/>
          <w:lang w:val="sv-SE"/>
        </w:rPr>
        <w:t>, “</w:t>
      </w:r>
      <w:r w:rsidR="00E67A1D" w:rsidRPr="00E67A1D">
        <w:rPr>
          <w:szCs w:val="20"/>
          <w:lang w:val="sv-SE"/>
        </w:rPr>
        <w:t>WF for NR_RRM_Ph5_Part1</w:t>
      </w:r>
      <w:r w:rsidRPr="00E5392F">
        <w:rPr>
          <w:szCs w:val="20"/>
          <w:lang w:val="sv-SE"/>
        </w:rPr>
        <w:t xml:space="preserve">”, </w:t>
      </w:r>
      <w:r w:rsidR="00E67A1D" w:rsidRPr="00E67A1D">
        <w:rPr>
          <w:szCs w:val="20"/>
          <w:lang w:val="sv-SE"/>
        </w:rPr>
        <w:t>Apple</w:t>
      </w:r>
    </w:p>
    <w:p w:rsidR="002748A9" w:rsidRPr="00E2020A" w:rsidRDefault="002748A9" w:rsidP="002748A9">
      <w:pPr>
        <w:rPr>
          <w:lang w:val="sv-SE"/>
        </w:rPr>
      </w:pPr>
      <w:bookmarkStart w:id="7" w:name="_GoBack"/>
      <w:bookmarkEnd w:id="7"/>
    </w:p>
    <w:sectPr w:rsidR="002748A9" w:rsidRPr="00E2020A" w:rsidSect="00954EA1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61E" w:rsidRDefault="004D561E" w:rsidP="006A2A96">
      <w:r>
        <w:separator/>
      </w:r>
    </w:p>
  </w:endnote>
  <w:endnote w:type="continuationSeparator" w:id="0">
    <w:p w:rsidR="004D561E" w:rsidRDefault="004D561E" w:rsidP="006A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61E" w:rsidRDefault="004D561E" w:rsidP="006A2A96">
      <w:r>
        <w:separator/>
      </w:r>
    </w:p>
  </w:footnote>
  <w:footnote w:type="continuationSeparator" w:id="0">
    <w:p w:rsidR="004D561E" w:rsidRDefault="004D561E" w:rsidP="006A2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C2CA3"/>
    <w:multiLevelType w:val="hybridMultilevel"/>
    <w:tmpl w:val="48B831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232073"/>
    <w:multiLevelType w:val="hybridMultilevel"/>
    <w:tmpl w:val="A2204A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D5007F"/>
    <w:multiLevelType w:val="hybridMultilevel"/>
    <w:tmpl w:val="696845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2C790A"/>
    <w:multiLevelType w:val="hybridMultilevel"/>
    <w:tmpl w:val="AA26E306"/>
    <w:lvl w:ilvl="0" w:tplc="029C9C72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06CA206B"/>
    <w:multiLevelType w:val="hybridMultilevel"/>
    <w:tmpl w:val="AFAAAB2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E13764"/>
    <w:multiLevelType w:val="hybridMultilevel"/>
    <w:tmpl w:val="8EC22BE4"/>
    <w:lvl w:ilvl="0" w:tplc="D338AAA8">
      <w:start w:val="1"/>
      <w:numFmt w:val="bullet"/>
      <w:lvlText w:val=""/>
      <w:lvlJc w:val="left"/>
      <w:pPr>
        <w:ind w:left="720" w:hanging="360"/>
      </w:pPr>
      <w:rPr>
        <w:rFonts w:ascii="Symbol" w:eastAsia="DotumChe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987F57"/>
    <w:multiLevelType w:val="hybridMultilevel"/>
    <w:tmpl w:val="02108D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CD2BD3"/>
    <w:multiLevelType w:val="hybridMultilevel"/>
    <w:tmpl w:val="DE6448F8"/>
    <w:lvl w:ilvl="0" w:tplc="B8BCAF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DC007B"/>
    <w:multiLevelType w:val="hybridMultilevel"/>
    <w:tmpl w:val="40D8195C"/>
    <w:lvl w:ilvl="0" w:tplc="63D669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7A970A0"/>
    <w:multiLevelType w:val="multilevel"/>
    <w:tmpl w:val="17A970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8B57A4E"/>
    <w:multiLevelType w:val="hybridMultilevel"/>
    <w:tmpl w:val="3DCABEFC"/>
    <w:lvl w:ilvl="0" w:tplc="61989C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D7D6935"/>
    <w:multiLevelType w:val="hybridMultilevel"/>
    <w:tmpl w:val="E1DC47C6"/>
    <w:lvl w:ilvl="0" w:tplc="DAE05A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D99345C"/>
    <w:multiLevelType w:val="hybridMultilevel"/>
    <w:tmpl w:val="E6B094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DD81FE5"/>
    <w:multiLevelType w:val="hybridMultilevel"/>
    <w:tmpl w:val="8A52ED50"/>
    <w:lvl w:ilvl="0" w:tplc="56FEA56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737270"/>
    <w:multiLevelType w:val="hybridMultilevel"/>
    <w:tmpl w:val="A9A0FC88"/>
    <w:lvl w:ilvl="0" w:tplc="DF044B64">
      <w:start w:val="1"/>
      <w:numFmt w:val="bullet"/>
      <w:lvlText w:val="•"/>
      <w:lvlJc w:val="left"/>
      <w:pPr>
        <w:ind w:left="1140" w:hanging="420"/>
      </w:pPr>
      <w:rPr>
        <w:rFonts w:ascii="Times New Roman" w:hAnsi="Times New Roman" w:hint="default"/>
      </w:rPr>
    </w:lvl>
    <w:lvl w:ilvl="1" w:tplc="DF044B64">
      <w:start w:val="1"/>
      <w:numFmt w:val="bullet"/>
      <w:lvlText w:val="•"/>
      <w:lvlJc w:val="left"/>
      <w:pPr>
        <w:ind w:left="156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248D5EBD"/>
    <w:multiLevelType w:val="hybridMultilevel"/>
    <w:tmpl w:val="69A2D2DE"/>
    <w:lvl w:ilvl="0" w:tplc="BE848808">
      <w:start w:val="4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6E314DE"/>
    <w:multiLevelType w:val="hybridMultilevel"/>
    <w:tmpl w:val="D4F41366"/>
    <w:lvl w:ilvl="0" w:tplc="9C76CB40">
      <w:start w:val="1"/>
      <w:numFmt w:val="decimal"/>
      <w:lvlText w:val="%1."/>
      <w:lvlJc w:val="left"/>
      <w:pPr>
        <w:ind w:left="420" w:hanging="420"/>
      </w:pPr>
      <w:rPr>
        <w:rFonts w:ascii="Times New Roman" w:eastAsiaTheme="minorEastAsia" w:hAnsi="Times New Roman" w:cstheme="minorBidi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2C6B76"/>
    <w:multiLevelType w:val="singleLevel"/>
    <w:tmpl w:val="2A2C6B76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9" w15:restartNumberingAfterBreak="0">
    <w:nsid w:val="2BA52764"/>
    <w:multiLevelType w:val="hybridMultilevel"/>
    <w:tmpl w:val="E47C2A3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2D8332A6"/>
    <w:multiLevelType w:val="hybridMultilevel"/>
    <w:tmpl w:val="7EE0FA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03F0AF0"/>
    <w:multiLevelType w:val="hybridMultilevel"/>
    <w:tmpl w:val="C5F4DE6C"/>
    <w:lvl w:ilvl="0" w:tplc="221E51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72F4B91"/>
    <w:multiLevelType w:val="hybridMultilevel"/>
    <w:tmpl w:val="A10608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98C69A2"/>
    <w:multiLevelType w:val="hybridMultilevel"/>
    <w:tmpl w:val="78C22D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9B174A7"/>
    <w:multiLevelType w:val="hybridMultilevel"/>
    <w:tmpl w:val="0D3AE214"/>
    <w:lvl w:ilvl="0" w:tplc="59A474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6714D6"/>
    <w:multiLevelType w:val="hybridMultilevel"/>
    <w:tmpl w:val="D4F41366"/>
    <w:lvl w:ilvl="0" w:tplc="9C76CB40">
      <w:start w:val="1"/>
      <w:numFmt w:val="decimal"/>
      <w:lvlText w:val="%1."/>
      <w:lvlJc w:val="left"/>
      <w:pPr>
        <w:ind w:left="420" w:hanging="420"/>
      </w:pPr>
      <w:rPr>
        <w:rFonts w:ascii="Times New Roman" w:eastAsiaTheme="minorEastAsia" w:hAnsi="Times New Roman" w:cstheme="minorBidi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DA1596"/>
    <w:multiLevelType w:val="hybridMultilevel"/>
    <w:tmpl w:val="850E0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5A46E40"/>
    <w:multiLevelType w:val="hybridMultilevel"/>
    <w:tmpl w:val="A1C457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5E950D9"/>
    <w:multiLevelType w:val="hybridMultilevel"/>
    <w:tmpl w:val="934E8BA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65A34F2"/>
    <w:multiLevelType w:val="hybridMultilevel"/>
    <w:tmpl w:val="D512C6C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6B43B9D"/>
    <w:multiLevelType w:val="hybridMultilevel"/>
    <w:tmpl w:val="3B3E3082"/>
    <w:lvl w:ilvl="0" w:tplc="73FADC7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196" w:hanging="360"/>
      </w:pPr>
    </w:lvl>
    <w:lvl w:ilvl="2" w:tplc="0409001B">
      <w:start w:val="1"/>
      <w:numFmt w:val="lowerRoman"/>
      <w:lvlText w:val="%3."/>
      <w:lvlJc w:val="right"/>
      <w:pPr>
        <w:ind w:left="524" w:hanging="180"/>
      </w:pPr>
    </w:lvl>
    <w:lvl w:ilvl="3" w:tplc="0409000F" w:tentative="1">
      <w:start w:val="1"/>
      <w:numFmt w:val="decimal"/>
      <w:lvlText w:val="%4."/>
      <w:lvlJc w:val="left"/>
      <w:pPr>
        <w:ind w:left="1244" w:hanging="360"/>
      </w:pPr>
    </w:lvl>
    <w:lvl w:ilvl="4" w:tplc="04090019" w:tentative="1">
      <w:start w:val="1"/>
      <w:numFmt w:val="lowerLetter"/>
      <w:lvlText w:val="%5."/>
      <w:lvlJc w:val="left"/>
      <w:pPr>
        <w:ind w:left="1964" w:hanging="360"/>
      </w:pPr>
    </w:lvl>
    <w:lvl w:ilvl="5" w:tplc="0409001B" w:tentative="1">
      <w:start w:val="1"/>
      <w:numFmt w:val="lowerRoman"/>
      <w:lvlText w:val="%6."/>
      <w:lvlJc w:val="right"/>
      <w:pPr>
        <w:ind w:left="2684" w:hanging="180"/>
      </w:pPr>
    </w:lvl>
    <w:lvl w:ilvl="6" w:tplc="0409000F" w:tentative="1">
      <w:start w:val="1"/>
      <w:numFmt w:val="decimal"/>
      <w:lvlText w:val="%7."/>
      <w:lvlJc w:val="left"/>
      <w:pPr>
        <w:ind w:left="3404" w:hanging="360"/>
      </w:pPr>
    </w:lvl>
    <w:lvl w:ilvl="7" w:tplc="04090019" w:tentative="1">
      <w:start w:val="1"/>
      <w:numFmt w:val="lowerLetter"/>
      <w:lvlText w:val="%8."/>
      <w:lvlJc w:val="left"/>
      <w:pPr>
        <w:ind w:left="4124" w:hanging="360"/>
      </w:pPr>
    </w:lvl>
    <w:lvl w:ilvl="8" w:tplc="040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31" w15:restartNumberingAfterBreak="0">
    <w:nsid w:val="4A45773E"/>
    <w:multiLevelType w:val="hybridMultilevel"/>
    <w:tmpl w:val="98DC9F16"/>
    <w:lvl w:ilvl="0" w:tplc="A162DB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A6D7AFE"/>
    <w:multiLevelType w:val="hybridMultilevel"/>
    <w:tmpl w:val="B9A46932"/>
    <w:lvl w:ilvl="0" w:tplc="BC9C3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F995E3D"/>
    <w:multiLevelType w:val="hybridMultilevel"/>
    <w:tmpl w:val="1E642C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C0F07C8"/>
    <w:multiLevelType w:val="hybridMultilevel"/>
    <w:tmpl w:val="EBCEEF36"/>
    <w:lvl w:ilvl="0" w:tplc="029C9C72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7" w15:restartNumberingAfterBreak="0">
    <w:nsid w:val="5D031786"/>
    <w:multiLevelType w:val="hybridMultilevel"/>
    <w:tmpl w:val="49B03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E4001D3"/>
    <w:multiLevelType w:val="hybridMultilevel"/>
    <w:tmpl w:val="D4F41366"/>
    <w:lvl w:ilvl="0" w:tplc="9C76CB40">
      <w:start w:val="1"/>
      <w:numFmt w:val="decimal"/>
      <w:lvlText w:val="%1."/>
      <w:lvlJc w:val="left"/>
      <w:pPr>
        <w:ind w:left="420" w:hanging="420"/>
      </w:pPr>
      <w:rPr>
        <w:rFonts w:ascii="Times New Roman" w:eastAsiaTheme="minorEastAsia" w:hAnsi="Times New Roman" w:cstheme="minorBidi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40A1529"/>
    <w:multiLevelType w:val="hybridMultilevel"/>
    <w:tmpl w:val="9B988B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4F1ABB"/>
    <w:multiLevelType w:val="hybridMultilevel"/>
    <w:tmpl w:val="59A43D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FDC260B"/>
    <w:multiLevelType w:val="hybridMultilevel"/>
    <w:tmpl w:val="4E9C42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6463F7D"/>
    <w:multiLevelType w:val="hybridMultilevel"/>
    <w:tmpl w:val="A030FA04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64A4AA1"/>
    <w:multiLevelType w:val="hybridMultilevel"/>
    <w:tmpl w:val="735E38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A2817FD"/>
    <w:multiLevelType w:val="hybridMultilevel"/>
    <w:tmpl w:val="E80A6E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E87769"/>
    <w:multiLevelType w:val="hybridMultilevel"/>
    <w:tmpl w:val="6FAC7AD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40"/>
  </w:num>
  <w:num w:numId="4">
    <w:abstractNumId w:val="39"/>
  </w:num>
  <w:num w:numId="5">
    <w:abstractNumId w:val="44"/>
  </w:num>
  <w:num w:numId="6">
    <w:abstractNumId w:val="4"/>
  </w:num>
  <w:num w:numId="7">
    <w:abstractNumId w:val="42"/>
  </w:num>
  <w:num w:numId="8">
    <w:abstractNumId w:val="2"/>
  </w:num>
  <w:num w:numId="9">
    <w:abstractNumId w:val="41"/>
  </w:num>
  <w:num w:numId="10">
    <w:abstractNumId w:val="36"/>
  </w:num>
  <w:num w:numId="11">
    <w:abstractNumId w:val="3"/>
  </w:num>
  <w:num w:numId="12">
    <w:abstractNumId w:val="30"/>
  </w:num>
  <w:num w:numId="13">
    <w:abstractNumId w:val="30"/>
    <w:lvlOverride w:ilvl="0">
      <w:startOverride w:val="1"/>
    </w:lvlOverride>
  </w:num>
  <w:num w:numId="14">
    <w:abstractNumId w:val="33"/>
  </w:num>
  <w:num w:numId="15">
    <w:abstractNumId w:val="33"/>
    <w:lvlOverride w:ilvl="0">
      <w:startOverride w:val="1"/>
    </w:lvlOverride>
  </w:num>
  <w:num w:numId="16">
    <w:abstractNumId w:val="45"/>
  </w:num>
  <w:num w:numId="17">
    <w:abstractNumId w:val="26"/>
  </w:num>
  <w:num w:numId="18">
    <w:abstractNumId w:val="35"/>
  </w:num>
  <w:num w:numId="19">
    <w:abstractNumId w:val="43"/>
  </w:num>
  <w:num w:numId="20">
    <w:abstractNumId w:val="28"/>
  </w:num>
  <w:num w:numId="21">
    <w:abstractNumId w:val="22"/>
  </w:num>
  <w:num w:numId="22">
    <w:abstractNumId w:val="21"/>
  </w:num>
  <w:num w:numId="23">
    <w:abstractNumId w:val="11"/>
  </w:num>
  <w:num w:numId="24">
    <w:abstractNumId w:val="12"/>
  </w:num>
  <w:num w:numId="25">
    <w:abstractNumId w:val="0"/>
  </w:num>
  <w:num w:numId="26">
    <w:abstractNumId w:val="17"/>
  </w:num>
  <w:num w:numId="27">
    <w:abstractNumId w:val="23"/>
  </w:num>
  <w:num w:numId="28">
    <w:abstractNumId w:val="38"/>
  </w:num>
  <w:num w:numId="29">
    <w:abstractNumId w:val="25"/>
  </w:num>
  <w:num w:numId="30">
    <w:abstractNumId w:val="15"/>
  </w:num>
  <w:num w:numId="31">
    <w:abstractNumId w:val="46"/>
  </w:num>
  <w:num w:numId="32">
    <w:abstractNumId w:val="6"/>
  </w:num>
  <w:num w:numId="33">
    <w:abstractNumId w:val="9"/>
  </w:num>
  <w:num w:numId="34">
    <w:abstractNumId w:val="32"/>
  </w:num>
  <w:num w:numId="35">
    <w:abstractNumId w:val="31"/>
  </w:num>
  <w:num w:numId="36">
    <w:abstractNumId w:val="29"/>
  </w:num>
  <w:num w:numId="37">
    <w:abstractNumId w:val="34"/>
  </w:num>
  <w:num w:numId="38">
    <w:abstractNumId w:val="24"/>
  </w:num>
  <w:num w:numId="39">
    <w:abstractNumId w:val="14"/>
  </w:num>
  <w:num w:numId="40">
    <w:abstractNumId w:val="5"/>
  </w:num>
  <w:num w:numId="41">
    <w:abstractNumId w:val="19"/>
  </w:num>
  <w:num w:numId="42">
    <w:abstractNumId w:val="8"/>
  </w:num>
  <w:num w:numId="43">
    <w:abstractNumId w:val="16"/>
  </w:num>
  <w:num w:numId="44">
    <w:abstractNumId w:val="1"/>
  </w:num>
  <w:num w:numId="45">
    <w:abstractNumId w:val="13"/>
  </w:num>
  <w:num w:numId="46">
    <w:abstractNumId w:val="7"/>
  </w:num>
  <w:num w:numId="47">
    <w:abstractNumId w:val="20"/>
  </w:num>
  <w:num w:numId="48">
    <w:abstractNumId w:val="37"/>
  </w:num>
  <w:num w:numId="49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bordersDoNotSurroundHeader/>
  <w:bordersDoNotSurroundFooter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8A9"/>
    <w:rsid w:val="00001846"/>
    <w:rsid w:val="000036C8"/>
    <w:rsid w:val="00004F7F"/>
    <w:rsid w:val="00005368"/>
    <w:rsid w:val="00006160"/>
    <w:rsid w:val="0000780E"/>
    <w:rsid w:val="00010D69"/>
    <w:rsid w:val="00010E2B"/>
    <w:rsid w:val="000123F2"/>
    <w:rsid w:val="00015209"/>
    <w:rsid w:val="00016627"/>
    <w:rsid w:val="00020182"/>
    <w:rsid w:val="00021254"/>
    <w:rsid w:val="0002317A"/>
    <w:rsid w:val="000246B6"/>
    <w:rsid w:val="0002570A"/>
    <w:rsid w:val="00026796"/>
    <w:rsid w:val="00030720"/>
    <w:rsid w:val="000316B4"/>
    <w:rsid w:val="00031C51"/>
    <w:rsid w:val="00033A51"/>
    <w:rsid w:val="00035431"/>
    <w:rsid w:val="00036FB9"/>
    <w:rsid w:val="00041AB6"/>
    <w:rsid w:val="00041D6C"/>
    <w:rsid w:val="00041FD6"/>
    <w:rsid w:val="00043EE3"/>
    <w:rsid w:val="00044786"/>
    <w:rsid w:val="00046FD7"/>
    <w:rsid w:val="00050CAA"/>
    <w:rsid w:val="000521B3"/>
    <w:rsid w:val="0005668E"/>
    <w:rsid w:val="000600AA"/>
    <w:rsid w:val="0006103E"/>
    <w:rsid w:val="00061156"/>
    <w:rsid w:val="0006121D"/>
    <w:rsid w:val="00061728"/>
    <w:rsid w:val="0006218A"/>
    <w:rsid w:val="00062EC2"/>
    <w:rsid w:val="00065356"/>
    <w:rsid w:val="00065B55"/>
    <w:rsid w:val="0006663D"/>
    <w:rsid w:val="000706E3"/>
    <w:rsid w:val="000709DB"/>
    <w:rsid w:val="00071299"/>
    <w:rsid w:val="00073F51"/>
    <w:rsid w:val="00073F57"/>
    <w:rsid w:val="0007637A"/>
    <w:rsid w:val="00077832"/>
    <w:rsid w:val="00080F97"/>
    <w:rsid w:val="0008751C"/>
    <w:rsid w:val="00095C3C"/>
    <w:rsid w:val="000966BA"/>
    <w:rsid w:val="00096C4B"/>
    <w:rsid w:val="000A0E10"/>
    <w:rsid w:val="000A3107"/>
    <w:rsid w:val="000B320C"/>
    <w:rsid w:val="000B5A46"/>
    <w:rsid w:val="000B643D"/>
    <w:rsid w:val="000C0C3A"/>
    <w:rsid w:val="000C1C83"/>
    <w:rsid w:val="000C2BF9"/>
    <w:rsid w:val="000C40C2"/>
    <w:rsid w:val="000C416B"/>
    <w:rsid w:val="000D32E0"/>
    <w:rsid w:val="000D39A7"/>
    <w:rsid w:val="000D4812"/>
    <w:rsid w:val="000D5672"/>
    <w:rsid w:val="000D5D68"/>
    <w:rsid w:val="000D7CEF"/>
    <w:rsid w:val="000E11B7"/>
    <w:rsid w:val="000E36BD"/>
    <w:rsid w:val="000E5CD5"/>
    <w:rsid w:val="000E62A2"/>
    <w:rsid w:val="000E6B2F"/>
    <w:rsid w:val="000E6BCF"/>
    <w:rsid w:val="000E7A75"/>
    <w:rsid w:val="000F054A"/>
    <w:rsid w:val="000F0DEE"/>
    <w:rsid w:val="000F0F96"/>
    <w:rsid w:val="000F2D4D"/>
    <w:rsid w:val="000F44B6"/>
    <w:rsid w:val="000F4E83"/>
    <w:rsid w:val="000F5D9B"/>
    <w:rsid w:val="000F6A89"/>
    <w:rsid w:val="000F73EF"/>
    <w:rsid w:val="001002CA"/>
    <w:rsid w:val="00100327"/>
    <w:rsid w:val="0010432B"/>
    <w:rsid w:val="0010486B"/>
    <w:rsid w:val="00104B18"/>
    <w:rsid w:val="00104E27"/>
    <w:rsid w:val="00105A0B"/>
    <w:rsid w:val="00112263"/>
    <w:rsid w:val="00114772"/>
    <w:rsid w:val="0012135F"/>
    <w:rsid w:val="001216B5"/>
    <w:rsid w:val="00121BB4"/>
    <w:rsid w:val="00122F23"/>
    <w:rsid w:val="0012472E"/>
    <w:rsid w:val="00125E67"/>
    <w:rsid w:val="00125F2C"/>
    <w:rsid w:val="00126246"/>
    <w:rsid w:val="00130D8C"/>
    <w:rsid w:val="001311DC"/>
    <w:rsid w:val="00131C2C"/>
    <w:rsid w:val="001323C2"/>
    <w:rsid w:val="0013325F"/>
    <w:rsid w:val="00134616"/>
    <w:rsid w:val="0013480F"/>
    <w:rsid w:val="00135BF8"/>
    <w:rsid w:val="00141019"/>
    <w:rsid w:val="00141C1E"/>
    <w:rsid w:val="0014260E"/>
    <w:rsid w:val="001458F9"/>
    <w:rsid w:val="00146E08"/>
    <w:rsid w:val="00151056"/>
    <w:rsid w:val="00151ABD"/>
    <w:rsid w:val="00152D92"/>
    <w:rsid w:val="001546A7"/>
    <w:rsid w:val="00154B90"/>
    <w:rsid w:val="001570F7"/>
    <w:rsid w:val="0016225E"/>
    <w:rsid w:val="0016245A"/>
    <w:rsid w:val="0016248D"/>
    <w:rsid w:val="00167966"/>
    <w:rsid w:val="001722E2"/>
    <w:rsid w:val="001757E2"/>
    <w:rsid w:val="00175EEC"/>
    <w:rsid w:val="00177628"/>
    <w:rsid w:val="001805E4"/>
    <w:rsid w:val="00180F2A"/>
    <w:rsid w:val="0018105F"/>
    <w:rsid w:val="001844E0"/>
    <w:rsid w:val="00185C42"/>
    <w:rsid w:val="001905BF"/>
    <w:rsid w:val="00191154"/>
    <w:rsid w:val="00192FE1"/>
    <w:rsid w:val="001941F5"/>
    <w:rsid w:val="001954F8"/>
    <w:rsid w:val="00195EA0"/>
    <w:rsid w:val="00196ACF"/>
    <w:rsid w:val="00197B88"/>
    <w:rsid w:val="001A52DE"/>
    <w:rsid w:val="001A6210"/>
    <w:rsid w:val="001A7225"/>
    <w:rsid w:val="001B237D"/>
    <w:rsid w:val="001B36D8"/>
    <w:rsid w:val="001B532E"/>
    <w:rsid w:val="001B64E8"/>
    <w:rsid w:val="001B67EB"/>
    <w:rsid w:val="001B7711"/>
    <w:rsid w:val="001C0386"/>
    <w:rsid w:val="001C10A2"/>
    <w:rsid w:val="001C1A3E"/>
    <w:rsid w:val="001C20E4"/>
    <w:rsid w:val="001C42FD"/>
    <w:rsid w:val="001C4887"/>
    <w:rsid w:val="001D1595"/>
    <w:rsid w:val="001D4F68"/>
    <w:rsid w:val="001E644C"/>
    <w:rsid w:val="001E721D"/>
    <w:rsid w:val="001F4D77"/>
    <w:rsid w:val="001F6737"/>
    <w:rsid w:val="00202656"/>
    <w:rsid w:val="00204612"/>
    <w:rsid w:val="00205C34"/>
    <w:rsid w:val="0020650A"/>
    <w:rsid w:val="00206C9B"/>
    <w:rsid w:val="00210947"/>
    <w:rsid w:val="0021136C"/>
    <w:rsid w:val="00213AC9"/>
    <w:rsid w:val="002204ED"/>
    <w:rsid w:val="00222EF5"/>
    <w:rsid w:val="00224A78"/>
    <w:rsid w:val="002278BB"/>
    <w:rsid w:val="00230AD1"/>
    <w:rsid w:val="00231A79"/>
    <w:rsid w:val="00231BCB"/>
    <w:rsid w:val="00232505"/>
    <w:rsid w:val="002351FF"/>
    <w:rsid w:val="00236124"/>
    <w:rsid w:val="00236A2D"/>
    <w:rsid w:val="0024041B"/>
    <w:rsid w:val="002409FF"/>
    <w:rsid w:val="00241C63"/>
    <w:rsid w:val="002427F3"/>
    <w:rsid w:val="00245A1D"/>
    <w:rsid w:val="0024656A"/>
    <w:rsid w:val="00250E92"/>
    <w:rsid w:val="0025766F"/>
    <w:rsid w:val="00260ED3"/>
    <w:rsid w:val="002619CA"/>
    <w:rsid w:val="00263FDC"/>
    <w:rsid w:val="00273EE8"/>
    <w:rsid w:val="002745DA"/>
    <w:rsid w:val="002748A9"/>
    <w:rsid w:val="002802E9"/>
    <w:rsid w:val="00283AB4"/>
    <w:rsid w:val="002859F3"/>
    <w:rsid w:val="0028715A"/>
    <w:rsid w:val="00287EA2"/>
    <w:rsid w:val="002921B7"/>
    <w:rsid w:val="00295C36"/>
    <w:rsid w:val="00295DCC"/>
    <w:rsid w:val="00297260"/>
    <w:rsid w:val="002A170A"/>
    <w:rsid w:val="002A3907"/>
    <w:rsid w:val="002A4860"/>
    <w:rsid w:val="002A4936"/>
    <w:rsid w:val="002B3C4E"/>
    <w:rsid w:val="002B77FC"/>
    <w:rsid w:val="002C052C"/>
    <w:rsid w:val="002C0BC9"/>
    <w:rsid w:val="002C2C0A"/>
    <w:rsid w:val="002C49A6"/>
    <w:rsid w:val="002C6B47"/>
    <w:rsid w:val="002D6235"/>
    <w:rsid w:val="002D64AE"/>
    <w:rsid w:val="002D7DAD"/>
    <w:rsid w:val="002E03B7"/>
    <w:rsid w:val="002E11EB"/>
    <w:rsid w:val="002E5F57"/>
    <w:rsid w:val="002E6BF3"/>
    <w:rsid w:val="002E7B0F"/>
    <w:rsid w:val="002F6ECA"/>
    <w:rsid w:val="002F7456"/>
    <w:rsid w:val="00300E4F"/>
    <w:rsid w:val="003039A0"/>
    <w:rsid w:val="003118E9"/>
    <w:rsid w:val="00311F7B"/>
    <w:rsid w:val="0031249A"/>
    <w:rsid w:val="003145E3"/>
    <w:rsid w:val="003173CA"/>
    <w:rsid w:val="00317E67"/>
    <w:rsid w:val="003239BD"/>
    <w:rsid w:val="00324F70"/>
    <w:rsid w:val="00325956"/>
    <w:rsid w:val="0033113D"/>
    <w:rsid w:val="00331EB4"/>
    <w:rsid w:val="00337F56"/>
    <w:rsid w:val="00341973"/>
    <w:rsid w:val="00342F66"/>
    <w:rsid w:val="0034320E"/>
    <w:rsid w:val="00347403"/>
    <w:rsid w:val="00347783"/>
    <w:rsid w:val="00350180"/>
    <w:rsid w:val="0035150A"/>
    <w:rsid w:val="00351548"/>
    <w:rsid w:val="00351F01"/>
    <w:rsid w:val="003527B9"/>
    <w:rsid w:val="003559D2"/>
    <w:rsid w:val="003563F6"/>
    <w:rsid w:val="00360A76"/>
    <w:rsid w:val="00362CBF"/>
    <w:rsid w:val="003630E3"/>
    <w:rsid w:val="003633C7"/>
    <w:rsid w:val="00364189"/>
    <w:rsid w:val="00364A68"/>
    <w:rsid w:val="00364C5F"/>
    <w:rsid w:val="003663A2"/>
    <w:rsid w:val="00367E75"/>
    <w:rsid w:val="00371D49"/>
    <w:rsid w:val="00372420"/>
    <w:rsid w:val="00372F3B"/>
    <w:rsid w:val="00373821"/>
    <w:rsid w:val="00373913"/>
    <w:rsid w:val="00373B23"/>
    <w:rsid w:val="00377FDE"/>
    <w:rsid w:val="0038107B"/>
    <w:rsid w:val="00382871"/>
    <w:rsid w:val="00386CA3"/>
    <w:rsid w:val="00387B99"/>
    <w:rsid w:val="00391841"/>
    <w:rsid w:val="00392191"/>
    <w:rsid w:val="00393385"/>
    <w:rsid w:val="003A056A"/>
    <w:rsid w:val="003A06FF"/>
    <w:rsid w:val="003A0A15"/>
    <w:rsid w:val="003A1733"/>
    <w:rsid w:val="003A28F4"/>
    <w:rsid w:val="003A55CA"/>
    <w:rsid w:val="003A7C20"/>
    <w:rsid w:val="003A7CA5"/>
    <w:rsid w:val="003B09C8"/>
    <w:rsid w:val="003B0D79"/>
    <w:rsid w:val="003B1279"/>
    <w:rsid w:val="003B1D8A"/>
    <w:rsid w:val="003B1F7E"/>
    <w:rsid w:val="003B3F6D"/>
    <w:rsid w:val="003C1FBD"/>
    <w:rsid w:val="003C6794"/>
    <w:rsid w:val="003C7C2A"/>
    <w:rsid w:val="003D4844"/>
    <w:rsid w:val="003D5C68"/>
    <w:rsid w:val="003D7953"/>
    <w:rsid w:val="003E0707"/>
    <w:rsid w:val="003E1A8D"/>
    <w:rsid w:val="003E1CE2"/>
    <w:rsid w:val="003E4C86"/>
    <w:rsid w:val="003F0EEC"/>
    <w:rsid w:val="003F139E"/>
    <w:rsid w:val="003F2967"/>
    <w:rsid w:val="003F2B00"/>
    <w:rsid w:val="003F2D12"/>
    <w:rsid w:val="003F6EF3"/>
    <w:rsid w:val="00400349"/>
    <w:rsid w:val="00406790"/>
    <w:rsid w:val="00406EF6"/>
    <w:rsid w:val="00407FC9"/>
    <w:rsid w:val="00414339"/>
    <w:rsid w:val="0041595E"/>
    <w:rsid w:val="00422500"/>
    <w:rsid w:val="00423BC9"/>
    <w:rsid w:val="00423DBF"/>
    <w:rsid w:val="00427B5A"/>
    <w:rsid w:val="00430875"/>
    <w:rsid w:val="00430926"/>
    <w:rsid w:val="004319CE"/>
    <w:rsid w:val="0043312A"/>
    <w:rsid w:val="00433E0D"/>
    <w:rsid w:val="00434901"/>
    <w:rsid w:val="00435AAA"/>
    <w:rsid w:val="0043765B"/>
    <w:rsid w:val="004428DB"/>
    <w:rsid w:val="004456E9"/>
    <w:rsid w:val="00445BDD"/>
    <w:rsid w:val="00450D78"/>
    <w:rsid w:val="0045474B"/>
    <w:rsid w:val="00455E00"/>
    <w:rsid w:val="00457ED2"/>
    <w:rsid w:val="00463A64"/>
    <w:rsid w:val="004656B3"/>
    <w:rsid w:val="0046752E"/>
    <w:rsid w:val="004678C6"/>
    <w:rsid w:val="0047136B"/>
    <w:rsid w:val="0047264C"/>
    <w:rsid w:val="004737AC"/>
    <w:rsid w:val="00474292"/>
    <w:rsid w:val="0047519F"/>
    <w:rsid w:val="00477C8C"/>
    <w:rsid w:val="00480282"/>
    <w:rsid w:val="00482091"/>
    <w:rsid w:val="00482877"/>
    <w:rsid w:val="00483710"/>
    <w:rsid w:val="0048577B"/>
    <w:rsid w:val="00490A97"/>
    <w:rsid w:val="0049693F"/>
    <w:rsid w:val="004A31F1"/>
    <w:rsid w:val="004A4098"/>
    <w:rsid w:val="004A4299"/>
    <w:rsid w:val="004A5D26"/>
    <w:rsid w:val="004A703B"/>
    <w:rsid w:val="004A7A3A"/>
    <w:rsid w:val="004B14B8"/>
    <w:rsid w:val="004B1F7E"/>
    <w:rsid w:val="004B2E29"/>
    <w:rsid w:val="004B47F2"/>
    <w:rsid w:val="004C20C0"/>
    <w:rsid w:val="004C2A04"/>
    <w:rsid w:val="004C357F"/>
    <w:rsid w:val="004C5BD1"/>
    <w:rsid w:val="004C69A0"/>
    <w:rsid w:val="004C7041"/>
    <w:rsid w:val="004C7B2B"/>
    <w:rsid w:val="004D0B7B"/>
    <w:rsid w:val="004D1EA3"/>
    <w:rsid w:val="004D561E"/>
    <w:rsid w:val="004D70EE"/>
    <w:rsid w:val="004E013C"/>
    <w:rsid w:val="004E45AA"/>
    <w:rsid w:val="004E4CF6"/>
    <w:rsid w:val="004E4E7B"/>
    <w:rsid w:val="004E6D90"/>
    <w:rsid w:val="004E7B1F"/>
    <w:rsid w:val="004E7DF1"/>
    <w:rsid w:val="004F1152"/>
    <w:rsid w:val="004F228C"/>
    <w:rsid w:val="004F7978"/>
    <w:rsid w:val="00503408"/>
    <w:rsid w:val="00504A55"/>
    <w:rsid w:val="00507FD5"/>
    <w:rsid w:val="00514731"/>
    <w:rsid w:val="00517215"/>
    <w:rsid w:val="00517962"/>
    <w:rsid w:val="00521854"/>
    <w:rsid w:val="00523810"/>
    <w:rsid w:val="00524AB0"/>
    <w:rsid w:val="0052534A"/>
    <w:rsid w:val="00531A7A"/>
    <w:rsid w:val="005327F0"/>
    <w:rsid w:val="0053360E"/>
    <w:rsid w:val="0053470D"/>
    <w:rsid w:val="00540CBF"/>
    <w:rsid w:val="00542607"/>
    <w:rsid w:val="00544040"/>
    <w:rsid w:val="0054528B"/>
    <w:rsid w:val="0056016A"/>
    <w:rsid w:val="00561421"/>
    <w:rsid w:val="00566F28"/>
    <w:rsid w:val="00570B31"/>
    <w:rsid w:val="00574F43"/>
    <w:rsid w:val="0057520D"/>
    <w:rsid w:val="005812D5"/>
    <w:rsid w:val="005929EB"/>
    <w:rsid w:val="005945EF"/>
    <w:rsid w:val="00594F58"/>
    <w:rsid w:val="00597F65"/>
    <w:rsid w:val="005A2223"/>
    <w:rsid w:val="005A3224"/>
    <w:rsid w:val="005A3EEE"/>
    <w:rsid w:val="005A4D18"/>
    <w:rsid w:val="005A5C03"/>
    <w:rsid w:val="005B1335"/>
    <w:rsid w:val="005B1869"/>
    <w:rsid w:val="005B1B52"/>
    <w:rsid w:val="005B2FEC"/>
    <w:rsid w:val="005B5EBA"/>
    <w:rsid w:val="005B6720"/>
    <w:rsid w:val="005C005D"/>
    <w:rsid w:val="005C6FC9"/>
    <w:rsid w:val="005D262D"/>
    <w:rsid w:val="005D45D5"/>
    <w:rsid w:val="005E2539"/>
    <w:rsid w:val="005E6D20"/>
    <w:rsid w:val="005F10BE"/>
    <w:rsid w:val="005F6268"/>
    <w:rsid w:val="00603251"/>
    <w:rsid w:val="00603259"/>
    <w:rsid w:val="00605633"/>
    <w:rsid w:val="00606A70"/>
    <w:rsid w:val="006109E1"/>
    <w:rsid w:val="0061383A"/>
    <w:rsid w:val="006177C0"/>
    <w:rsid w:val="00617C95"/>
    <w:rsid w:val="00621C22"/>
    <w:rsid w:val="006226E9"/>
    <w:rsid w:val="00623D04"/>
    <w:rsid w:val="00623FE6"/>
    <w:rsid w:val="00636EE9"/>
    <w:rsid w:val="00640659"/>
    <w:rsid w:val="00640CAA"/>
    <w:rsid w:val="006443E1"/>
    <w:rsid w:val="006454D9"/>
    <w:rsid w:val="00645D57"/>
    <w:rsid w:val="00654A04"/>
    <w:rsid w:val="00654BF7"/>
    <w:rsid w:val="00654F57"/>
    <w:rsid w:val="00656D35"/>
    <w:rsid w:val="00665739"/>
    <w:rsid w:val="006711D9"/>
    <w:rsid w:val="006734F1"/>
    <w:rsid w:val="00675E08"/>
    <w:rsid w:val="00676F86"/>
    <w:rsid w:val="00677833"/>
    <w:rsid w:val="006859FB"/>
    <w:rsid w:val="00685E6B"/>
    <w:rsid w:val="006861E5"/>
    <w:rsid w:val="00686FEE"/>
    <w:rsid w:val="00687C70"/>
    <w:rsid w:val="00690B98"/>
    <w:rsid w:val="006927AD"/>
    <w:rsid w:val="00692825"/>
    <w:rsid w:val="00693721"/>
    <w:rsid w:val="00695A9D"/>
    <w:rsid w:val="006971E2"/>
    <w:rsid w:val="006A04D1"/>
    <w:rsid w:val="006A0D5F"/>
    <w:rsid w:val="006A1D13"/>
    <w:rsid w:val="006A2A96"/>
    <w:rsid w:val="006A5DEB"/>
    <w:rsid w:val="006A5F41"/>
    <w:rsid w:val="006B15C9"/>
    <w:rsid w:val="006B1A21"/>
    <w:rsid w:val="006B7FB3"/>
    <w:rsid w:val="006C05F4"/>
    <w:rsid w:val="006C1CFE"/>
    <w:rsid w:val="006C2209"/>
    <w:rsid w:val="006C54A8"/>
    <w:rsid w:val="006C7E4D"/>
    <w:rsid w:val="006D0ACB"/>
    <w:rsid w:val="006D3383"/>
    <w:rsid w:val="006D61C1"/>
    <w:rsid w:val="006D6831"/>
    <w:rsid w:val="006E07B6"/>
    <w:rsid w:val="006E1BAA"/>
    <w:rsid w:val="006E203E"/>
    <w:rsid w:val="006E286B"/>
    <w:rsid w:val="006E32FB"/>
    <w:rsid w:val="006E6590"/>
    <w:rsid w:val="006F2129"/>
    <w:rsid w:val="006F2554"/>
    <w:rsid w:val="006F3508"/>
    <w:rsid w:val="0070211E"/>
    <w:rsid w:val="007037FB"/>
    <w:rsid w:val="00706E2F"/>
    <w:rsid w:val="007079D0"/>
    <w:rsid w:val="007144F4"/>
    <w:rsid w:val="0071475A"/>
    <w:rsid w:val="00716673"/>
    <w:rsid w:val="00717C59"/>
    <w:rsid w:val="007202B8"/>
    <w:rsid w:val="0072115B"/>
    <w:rsid w:val="007217BC"/>
    <w:rsid w:val="007246F6"/>
    <w:rsid w:val="0072484F"/>
    <w:rsid w:val="00726902"/>
    <w:rsid w:val="00730EC1"/>
    <w:rsid w:val="00731423"/>
    <w:rsid w:val="00732241"/>
    <w:rsid w:val="00735F4A"/>
    <w:rsid w:val="00740467"/>
    <w:rsid w:val="00742CE0"/>
    <w:rsid w:val="00745AC9"/>
    <w:rsid w:val="007479DD"/>
    <w:rsid w:val="0076278C"/>
    <w:rsid w:val="00762C5D"/>
    <w:rsid w:val="007636B1"/>
    <w:rsid w:val="00763AFF"/>
    <w:rsid w:val="00763EAD"/>
    <w:rsid w:val="00766CC9"/>
    <w:rsid w:val="00767847"/>
    <w:rsid w:val="00767B7C"/>
    <w:rsid w:val="007736DE"/>
    <w:rsid w:val="007744BB"/>
    <w:rsid w:val="00774C01"/>
    <w:rsid w:val="00774F48"/>
    <w:rsid w:val="007803F0"/>
    <w:rsid w:val="00781CB0"/>
    <w:rsid w:val="00781CE0"/>
    <w:rsid w:val="00782702"/>
    <w:rsid w:val="007828ED"/>
    <w:rsid w:val="00786671"/>
    <w:rsid w:val="0078799D"/>
    <w:rsid w:val="0079370B"/>
    <w:rsid w:val="0079661A"/>
    <w:rsid w:val="007A40E2"/>
    <w:rsid w:val="007B2C0D"/>
    <w:rsid w:val="007B4719"/>
    <w:rsid w:val="007B5CAC"/>
    <w:rsid w:val="007B75EF"/>
    <w:rsid w:val="007C0BAB"/>
    <w:rsid w:val="007C1C4D"/>
    <w:rsid w:val="007C2356"/>
    <w:rsid w:val="007C2F35"/>
    <w:rsid w:val="007C3484"/>
    <w:rsid w:val="007C3773"/>
    <w:rsid w:val="007C455D"/>
    <w:rsid w:val="007D08C0"/>
    <w:rsid w:val="007D0C48"/>
    <w:rsid w:val="007D18D2"/>
    <w:rsid w:val="007D33C4"/>
    <w:rsid w:val="007D3686"/>
    <w:rsid w:val="007D485B"/>
    <w:rsid w:val="007D590C"/>
    <w:rsid w:val="007E0953"/>
    <w:rsid w:val="007E0F5F"/>
    <w:rsid w:val="007E1081"/>
    <w:rsid w:val="007E3FB0"/>
    <w:rsid w:val="007E5707"/>
    <w:rsid w:val="007E683E"/>
    <w:rsid w:val="007E7139"/>
    <w:rsid w:val="007F1330"/>
    <w:rsid w:val="007F1F80"/>
    <w:rsid w:val="007F4C99"/>
    <w:rsid w:val="007F62A1"/>
    <w:rsid w:val="00800042"/>
    <w:rsid w:val="008021E2"/>
    <w:rsid w:val="00802C45"/>
    <w:rsid w:val="00804C18"/>
    <w:rsid w:val="008058B7"/>
    <w:rsid w:val="008060B9"/>
    <w:rsid w:val="00810959"/>
    <w:rsid w:val="00811288"/>
    <w:rsid w:val="00812CA0"/>
    <w:rsid w:val="00814858"/>
    <w:rsid w:val="008167F5"/>
    <w:rsid w:val="00821135"/>
    <w:rsid w:val="00821B3F"/>
    <w:rsid w:val="008258C6"/>
    <w:rsid w:val="00827636"/>
    <w:rsid w:val="00832150"/>
    <w:rsid w:val="008331A7"/>
    <w:rsid w:val="00833C20"/>
    <w:rsid w:val="00836B25"/>
    <w:rsid w:val="00837A6B"/>
    <w:rsid w:val="00840CE7"/>
    <w:rsid w:val="00840F26"/>
    <w:rsid w:val="008412EB"/>
    <w:rsid w:val="008500BE"/>
    <w:rsid w:val="00853D36"/>
    <w:rsid w:val="0085683D"/>
    <w:rsid w:val="00856956"/>
    <w:rsid w:val="00857612"/>
    <w:rsid w:val="00862F22"/>
    <w:rsid w:val="0086762A"/>
    <w:rsid w:val="008806C1"/>
    <w:rsid w:val="00881051"/>
    <w:rsid w:val="00882A0A"/>
    <w:rsid w:val="00885EC6"/>
    <w:rsid w:val="0088610E"/>
    <w:rsid w:val="00890BAF"/>
    <w:rsid w:val="00893048"/>
    <w:rsid w:val="00893DDD"/>
    <w:rsid w:val="0089485B"/>
    <w:rsid w:val="00895C1B"/>
    <w:rsid w:val="00897423"/>
    <w:rsid w:val="00897484"/>
    <w:rsid w:val="0089756B"/>
    <w:rsid w:val="008A6202"/>
    <w:rsid w:val="008A6455"/>
    <w:rsid w:val="008B34DF"/>
    <w:rsid w:val="008B46CF"/>
    <w:rsid w:val="008B70E8"/>
    <w:rsid w:val="008C0023"/>
    <w:rsid w:val="008C10E2"/>
    <w:rsid w:val="008C243F"/>
    <w:rsid w:val="008C32C2"/>
    <w:rsid w:val="008C39AB"/>
    <w:rsid w:val="008C5033"/>
    <w:rsid w:val="008C6F0E"/>
    <w:rsid w:val="008D4F9F"/>
    <w:rsid w:val="008D67A9"/>
    <w:rsid w:val="008E12B7"/>
    <w:rsid w:val="008E1B0B"/>
    <w:rsid w:val="008E6B61"/>
    <w:rsid w:val="008F5A8F"/>
    <w:rsid w:val="00900409"/>
    <w:rsid w:val="009032F4"/>
    <w:rsid w:val="009109D6"/>
    <w:rsid w:val="009118D0"/>
    <w:rsid w:val="00911E3B"/>
    <w:rsid w:val="009120C4"/>
    <w:rsid w:val="00912D91"/>
    <w:rsid w:val="009135D7"/>
    <w:rsid w:val="00917B65"/>
    <w:rsid w:val="00917D33"/>
    <w:rsid w:val="009232FE"/>
    <w:rsid w:val="00925357"/>
    <w:rsid w:val="00925817"/>
    <w:rsid w:val="00926E20"/>
    <w:rsid w:val="009271F0"/>
    <w:rsid w:val="00933072"/>
    <w:rsid w:val="00934EDF"/>
    <w:rsid w:val="00937BC2"/>
    <w:rsid w:val="0094229B"/>
    <w:rsid w:val="0094383B"/>
    <w:rsid w:val="0094452D"/>
    <w:rsid w:val="00945333"/>
    <w:rsid w:val="009526FF"/>
    <w:rsid w:val="00953818"/>
    <w:rsid w:val="00954EA1"/>
    <w:rsid w:val="00957C36"/>
    <w:rsid w:val="00960EB3"/>
    <w:rsid w:val="00961DBA"/>
    <w:rsid w:val="00962053"/>
    <w:rsid w:val="009620AE"/>
    <w:rsid w:val="009635ED"/>
    <w:rsid w:val="00963C6F"/>
    <w:rsid w:val="009642CC"/>
    <w:rsid w:val="009674AD"/>
    <w:rsid w:val="00967660"/>
    <w:rsid w:val="009714E5"/>
    <w:rsid w:val="00971B0F"/>
    <w:rsid w:val="009807AC"/>
    <w:rsid w:val="00985CC4"/>
    <w:rsid w:val="00987E61"/>
    <w:rsid w:val="009908AD"/>
    <w:rsid w:val="00990ACC"/>
    <w:rsid w:val="009919FE"/>
    <w:rsid w:val="00992DD1"/>
    <w:rsid w:val="00994349"/>
    <w:rsid w:val="0099576F"/>
    <w:rsid w:val="00996790"/>
    <w:rsid w:val="009A0EB1"/>
    <w:rsid w:val="009A0F91"/>
    <w:rsid w:val="009A11E5"/>
    <w:rsid w:val="009A3690"/>
    <w:rsid w:val="009A48D7"/>
    <w:rsid w:val="009A6D3B"/>
    <w:rsid w:val="009B1183"/>
    <w:rsid w:val="009B381A"/>
    <w:rsid w:val="009C1378"/>
    <w:rsid w:val="009C2D18"/>
    <w:rsid w:val="009C2E2A"/>
    <w:rsid w:val="009C4BA4"/>
    <w:rsid w:val="009C4DA2"/>
    <w:rsid w:val="009C591D"/>
    <w:rsid w:val="009C72FE"/>
    <w:rsid w:val="009D4871"/>
    <w:rsid w:val="009D5D05"/>
    <w:rsid w:val="009D71E0"/>
    <w:rsid w:val="009D7B18"/>
    <w:rsid w:val="009E0631"/>
    <w:rsid w:val="009E0C35"/>
    <w:rsid w:val="009F127E"/>
    <w:rsid w:val="009F1E12"/>
    <w:rsid w:val="009F4572"/>
    <w:rsid w:val="009F5031"/>
    <w:rsid w:val="00A03955"/>
    <w:rsid w:val="00A10955"/>
    <w:rsid w:val="00A11044"/>
    <w:rsid w:val="00A11D1A"/>
    <w:rsid w:val="00A13AE4"/>
    <w:rsid w:val="00A147B3"/>
    <w:rsid w:val="00A21CDD"/>
    <w:rsid w:val="00A228F0"/>
    <w:rsid w:val="00A26427"/>
    <w:rsid w:val="00A2760A"/>
    <w:rsid w:val="00A30505"/>
    <w:rsid w:val="00A319FC"/>
    <w:rsid w:val="00A32AD9"/>
    <w:rsid w:val="00A33098"/>
    <w:rsid w:val="00A36559"/>
    <w:rsid w:val="00A3693F"/>
    <w:rsid w:val="00A371DE"/>
    <w:rsid w:val="00A42901"/>
    <w:rsid w:val="00A42CE1"/>
    <w:rsid w:val="00A4423B"/>
    <w:rsid w:val="00A4580F"/>
    <w:rsid w:val="00A46AA8"/>
    <w:rsid w:val="00A47E2C"/>
    <w:rsid w:val="00A51FB1"/>
    <w:rsid w:val="00A52956"/>
    <w:rsid w:val="00A542A5"/>
    <w:rsid w:val="00A54457"/>
    <w:rsid w:val="00A54A50"/>
    <w:rsid w:val="00A56F27"/>
    <w:rsid w:val="00A579E1"/>
    <w:rsid w:val="00A65E8A"/>
    <w:rsid w:val="00A709B8"/>
    <w:rsid w:val="00A70DF3"/>
    <w:rsid w:val="00A72452"/>
    <w:rsid w:val="00A73B36"/>
    <w:rsid w:val="00A74C8A"/>
    <w:rsid w:val="00A75C13"/>
    <w:rsid w:val="00A77287"/>
    <w:rsid w:val="00A77422"/>
    <w:rsid w:val="00A81242"/>
    <w:rsid w:val="00A83E58"/>
    <w:rsid w:val="00A8561B"/>
    <w:rsid w:val="00A864B7"/>
    <w:rsid w:val="00A90F00"/>
    <w:rsid w:val="00A93474"/>
    <w:rsid w:val="00A938CC"/>
    <w:rsid w:val="00A9732E"/>
    <w:rsid w:val="00A9778B"/>
    <w:rsid w:val="00AA2645"/>
    <w:rsid w:val="00AA34A4"/>
    <w:rsid w:val="00AA449D"/>
    <w:rsid w:val="00AB2143"/>
    <w:rsid w:val="00AB28AE"/>
    <w:rsid w:val="00AB558B"/>
    <w:rsid w:val="00AB6FFA"/>
    <w:rsid w:val="00AC19FA"/>
    <w:rsid w:val="00AE083C"/>
    <w:rsid w:val="00AE29C6"/>
    <w:rsid w:val="00AE4ECE"/>
    <w:rsid w:val="00AE557D"/>
    <w:rsid w:val="00AE5E3B"/>
    <w:rsid w:val="00AF326E"/>
    <w:rsid w:val="00AF4AB2"/>
    <w:rsid w:val="00AF5E78"/>
    <w:rsid w:val="00AF600C"/>
    <w:rsid w:val="00AF6958"/>
    <w:rsid w:val="00AF73DD"/>
    <w:rsid w:val="00B003FC"/>
    <w:rsid w:val="00B04F97"/>
    <w:rsid w:val="00B11552"/>
    <w:rsid w:val="00B125DB"/>
    <w:rsid w:val="00B16119"/>
    <w:rsid w:val="00B171FE"/>
    <w:rsid w:val="00B2184A"/>
    <w:rsid w:val="00B218E5"/>
    <w:rsid w:val="00B2610F"/>
    <w:rsid w:val="00B32EA6"/>
    <w:rsid w:val="00B33E25"/>
    <w:rsid w:val="00B3557C"/>
    <w:rsid w:val="00B406D2"/>
    <w:rsid w:val="00B446AE"/>
    <w:rsid w:val="00B45B62"/>
    <w:rsid w:val="00B51D5C"/>
    <w:rsid w:val="00B56D0F"/>
    <w:rsid w:val="00B56D7F"/>
    <w:rsid w:val="00B57F40"/>
    <w:rsid w:val="00B623A9"/>
    <w:rsid w:val="00B62F3F"/>
    <w:rsid w:val="00B6476F"/>
    <w:rsid w:val="00B648D8"/>
    <w:rsid w:val="00B65C94"/>
    <w:rsid w:val="00B6755D"/>
    <w:rsid w:val="00B67CF1"/>
    <w:rsid w:val="00B727F7"/>
    <w:rsid w:val="00B73651"/>
    <w:rsid w:val="00B76C4A"/>
    <w:rsid w:val="00B77A61"/>
    <w:rsid w:val="00B80752"/>
    <w:rsid w:val="00B825CC"/>
    <w:rsid w:val="00B83AFB"/>
    <w:rsid w:val="00B86EBF"/>
    <w:rsid w:val="00B877BB"/>
    <w:rsid w:val="00B87DE1"/>
    <w:rsid w:val="00B908AF"/>
    <w:rsid w:val="00B9176C"/>
    <w:rsid w:val="00B92280"/>
    <w:rsid w:val="00B9388A"/>
    <w:rsid w:val="00B939B7"/>
    <w:rsid w:val="00B94F1E"/>
    <w:rsid w:val="00B95FD4"/>
    <w:rsid w:val="00B974B8"/>
    <w:rsid w:val="00BA005F"/>
    <w:rsid w:val="00BA29F7"/>
    <w:rsid w:val="00BA7F48"/>
    <w:rsid w:val="00BB2B91"/>
    <w:rsid w:val="00BB39B1"/>
    <w:rsid w:val="00BB3CBD"/>
    <w:rsid w:val="00BB74FD"/>
    <w:rsid w:val="00BC3092"/>
    <w:rsid w:val="00BD0038"/>
    <w:rsid w:val="00BD4E89"/>
    <w:rsid w:val="00BD75D6"/>
    <w:rsid w:val="00BE277C"/>
    <w:rsid w:val="00BE60A9"/>
    <w:rsid w:val="00BE654D"/>
    <w:rsid w:val="00BE7CCE"/>
    <w:rsid w:val="00BE7FB0"/>
    <w:rsid w:val="00BF1101"/>
    <w:rsid w:val="00BF4480"/>
    <w:rsid w:val="00BF6099"/>
    <w:rsid w:val="00BF6CBE"/>
    <w:rsid w:val="00C0009E"/>
    <w:rsid w:val="00C01555"/>
    <w:rsid w:val="00C1179C"/>
    <w:rsid w:val="00C14E19"/>
    <w:rsid w:val="00C20A51"/>
    <w:rsid w:val="00C219FF"/>
    <w:rsid w:val="00C23633"/>
    <w:rsid w:val="00C25054"/>
    <w:rsid w:val="00C253DE"/>
    <w:rsid w:val="00C2712A"/>
    <w:rsid w:val="00C31119"/>
    <w:rsid w:val="00C31960"/>
    <w:rsid w:val="00C352D7"/>
    <w:rsid w:val="00C417B8"/>
    <w:rsid w:val="00C42C3F"/>
    <w:rsid w:val="00C43BA4"/>
    <w:rsid w:val="00C44E1E"/>
    <w:rsid w:val="00C47F76"/>
    <w:rsid w:val="00C51397"/>
    <w:rsid w:val="00C60826"/>
    <w:rsid w:val="00C62657"/>
    <w:rsid w:val="00C62ADD"/>
    <w:rsid w:val="00C66E32"/>
    <w:rsid w:val="00C7074E"/>
    <w:rsid w:val="00C70ADE"/>
    <w:rsid w:val="00C70D80"/>
    <w:rsid w:val="00C7128B"/>
    <w:rsid w:val="00C7458F"/>
    <w:rsid w:val="00C759F3"/>
    <w:rsid w:val="00C76682"/>
    <w:rsid w:val="00C80C7A"/>
    <w:rsid w:val="00C8158E"/>
    <w:rsid w:val="00C82DDC"/>
    <w:rsid w:val="00C832FD"/>
    <w:rsid w:val="00C849BF"/>
    <w:rsid w:val="00C902AF"/>
    <w:rsid w:val="00C92170"/>
    <w:rsid w:val="00C9351D"/>
    <w:rsid w:val="00CA2C9A"/>
    <w:rsid w:val="00CA44AE"/>
    <w:rsid w:val="00CA6775"/>
    <w:rsid w:val="00CA75CB"/>
    <w:rsid w:val="00CA793D"/>
    <w:rsid w:val="00CB15F4"/>
    <w:rsid w:val="00CB52A7"/>
    <w:rsid w:val="00CC1D2F"/>
    <w:rsid w:val="00CC2487"/>
    <w:rsid w:val="00CC3711"/>
    <w:rsid w:val="00CC7139"/>
    <w:rsid w:val="00CD1528"/>
    <w:rsid w:val="00CD41C4"/>
    <w:rsid w:val="00CD5DDE"/>
    <w:rsid w:val="00CD6965"/>
    <w:rsid w:val="00CD6AE7"/>
    <w:rsid w:val="00CE3ADE"/>
    <w:rsid w:val="00CE50B5"/>
    <w:rsid w:val="00CE769D"/>
    <w:rsid w:val="00CE7779"/>
    <w:rsid w:val="00CF4687"/>
    <w:rsid w:val="00CF4A8E"/>
    <w:rsid w:val="00D02B6E"/>
    <w:rsid w:val="00D04444"/>
    <w:rsid w:val="00D06ED2"/>
    <w:rsid w:val="00D07CE0"/>
    <w:rsid w:val="00D07F32"/>
    <w:rsid w:val="00D07FA9"/>
    <w:rsid w:val="00D108B4"/>
    <w:rsid w:val="00D118F5"/>
    <w:rsid w:val="00D123A9"/>
    <w:rsid w:val="00D12B99"/>
    <w:rsid w:val="00D14E76"/>
    <w:rsid w:val="00D169F0"/>
    <w:rsid w:val="00D21ABA"/>
    <w:rsid w:val="00D23E58"/>
    <w:rsid w:val="00D25912"/>
    <w:rsid w:val="00D30D84"/>
    <w:rsid w:val="00D318D3"/>
    <w:rsid w:val="00D32023"/>
    <w:rsid w:val="00D34C0F"/>
    <w:rsid w:val="00D36457"/>
    <w:rsid w:val="00D405BC"/>
    <w:rsid w:val="00D442D1"/>
    <w:rsid w:val="00D475C9"/>
    <w:rsid w:val="00D478F7"/>
    <w:rsid w:val="00D519B3"/>
    <w:rsid w:val="00D52C78"/>
    <w:rsid w:val="00D61879"/>
    <w:rsid w:val="00D63060"/>
    <w:rsid w:val="00D64326"/>
    <w:rsid w:val="00D70DB8"/>
    <w:rsid w:val="00D738E0"/>
    <w:rsid w:val="00D74704"/>
    <w:rsid w:val="00D749A6"/>
    <w:rsid w:val="00D767C5"/>
    <w:rsid w:val="00D76CA5"/>
    <w:rsid w:val="00D82680"/>
    <w:rsid w:val="00D8622E"/>
    <w:rsid w:val="00D866E2"/>
    <w:rsid w:val="00D86CED"/>
    <w:rsid w:val="00D86FCE"/>
    <w:rsid w:val="00D9107F"/>
    <w:rsid w:val="00D92DDC"/>
    <w:rsid w:val="00D94587"/>
    <w:rsid w:val="00D95B81"/>
    <w:rsid w:val="00DA0782"/>
    <w:rsid w:val="00DA1F45"/>
    <w:rsid w:val="00DA1F4B"/>
    <w:rsid w:val="00DA3C5F"/>
    <w:rsid w:val="00DA6C8F"/>
    <w:rsid w:val="00DA779B"/>
    <w:rsid w:val="00DB1248"/>
    <w:rsid w:val="00DB1EA8"/>
    <w:rsid w:val="00DB6765"/>
    <w:rsid w:val="00DB71A1"/>
    <w:rsid w:val="00DC2452"/>
    <w:rsid w:val="00DC39AE"/>
    <w:rsid w:val="00DC39DA"/>
    <w:rsid w:val="00DC45A5"/>
    <w:rsid w:val="00DD05A9"/>
    <w:rsid w:val="00DD1F2E"/>
    <w:rsid w:val="00DD2AD6"/>
    <w:rsid w:val="00DD36D2"/>
    <w:rsid w:val="00DD40B8"/>
    <w:rsid w:val="00DD5104"/>
    <w:rsid w:val="00DD761A"/>
    <w:rsid w:val="00DD778A"/>
    <w:rsid w:val="00DE00D0"/>
    <w:rsid w:val="00DE2272"/>
    <w:rsid w:val="00DE234F"/>
    <w:rsid w:val="00DE34A1"/>
    <w:rsid w:val="00DE38F8"/>
    <w:rsid w:val="00DE529D"/>
    <w:rsid w:val="00DE62FD"/>
    <w:rsid w:val="00DF1BDC"/>
    <w:rsid w:val="00DF5092"/>
    <w:rsid w:val="00DF6C5B"/>
    <w:rsid w:val="00E00F6D"/>
    <w:rsid w:val="00E010A2"/>
    <w:rsid w:val="00E0149A"/>
    <w:rsid w:val="00E049A2"/>
    <w:rsid w:val="00E05242"/>
    <w:rsid w:val="00E0527A"/>
    <w:rsid w:val="00E0548D"/>
    <w:rsid w:val="00E14B10"/>
    <w:rsid w:val="00E14C1C"/>
    <w:rsid w:val="00E201DA"/>
    <w:rsid w:val="00E2360C"/>
    <w:rsid w:val="00E30788"/>
    <w:rsid w:val="00E331C7"/>
    <w:rsid w:val="00E33882"/>
    <w:rsid w:val="00E36FA0"/>
    <w:rsid w:val="00E40051"/>
    <w:rsid w:val="00E527D4"/>
    <w:rsid w:val="00E52FD4"/>
    <w:rsid w:val="00E568FF"/>
    <w:rsid w:val="00E56A6B"/>
    <w:rsid w:val="00E57E3E"/>
    <w:rsid w:val="00E65000"/>
    <w:rsid w:val="00E6669E"/>
    <w:rsid w:val="00E66BCD"/>
    <w:rsid w:val="00E67A1D"/>
    <w:rsid w:val="00E72D6C"/>
    <w:rsid w:val="00E7719B"/>
    <w:rsid w:val="00E81C3C"/>
    <w:rsid w:val="00E81F53"/>
    <w:rsid w:val="00E835A3"/>
    <w:rsid w:val="00E85E57"/>
    <w:rsid w:val="00E91A87"/>
    <w:rsid w:val="00E9441A"/>
    <w:rsid w:val="00E9483C"/>
    <w:rsid w:val="00E94C66"/>
    <w:rsid w:val="00E95375"/>
    <w:rsid w:val="00E966C3"/>
    <w:rsid w:val="00E9743D"/>
    <w:rsid w:val="00EA3FA4"/>
    <w:rsid w:val="00EA4011"/>
    <w:rsid w:val="00EA4775"/>
    <w:rsid w:val="00EA5B1D"/>
    <w:rsid w:val="00EA7A30"/>
    <w:rsid w:val="00EB0C1F"/>
    <w:rsid w:val="00EB5EC5"/>
    <w:rsid w:val="00EC025C"/>
    <w:rsid w:val="00EC0CBB"/>
    <w:rsid w:val="00EC25CC"/>
    <w:rsid w:val="00EC4141"/>
    <w:rsid w:val="00EC64CF"/>
    <w:rsid w:val="00EC7ED3"/>
    <w:rsid w:val="00ED08C4"/>
    <w:rsid w:val="00ED282E"/>
    <w:rsid w:val="00ED5D4F"/>
    <w:rsid w:val="00ED6206"/>
    <w:rsid w:val="00EE08DB"/>
    <w:rsid w:val="00EE15E4"/>
    <w:rsid w:val="00EE197B"/>
    <w:rsid w:val="00EE5848"/>
    <w:rsid w:val="00EE664A"/>
    <w:rsid w:val="00EF090C"/>
    <w:rsid w:val="00EF3483"/>
    <w:rsid w:val="00EF3CAF"/>
    <w:rsid w:val="00EF7E0F"/>
    <w:rsid w:val="00F006CE"/>
    <w:rsid w:val="00F01036"/>
    <w:rsid w:val="00F02356"/>
    <w:rsid w:val="00F027F4"/>
    <w:rsid w:val="00F040B4"/>
    <w:rsid w:val="00F06B26"/>
    <w:rsid w:val="00F0701E"/>
    <w:rsid w:val="00F075AD"/>
    <w:rsid w:val="00F13DA2"/>
    <w:rsid w:val="00F146CA"/>
    <w:rsid w:val="00F14B2F"/>
    <w:rsid w:val="00F15A4A"/>
    <w:rsid w:val="00F177BF"/>
    <w:rsid w:val="00F17ACA"/>
    <w:rsid w:val="00F20707"/>
    <w:rsid w:val="00F20E24"/>
    <w:rsid w:val="00F212FD"/>
    <w:rsid w:val="00F21B4D"/>
    <w:rsid w:val="00F229E3"/>
    <w:rsid w:val="00F2365F"/>
    <w:rsid w:val="00F23990"/>
    <w:rsid w:val="00F24F4B"/>
    <w:rsid w:val="00F31A1E"/>
    <w:rsid w:val="00F34FB7"/>
    <w:rsid w:val="00F40282"/>
    <w:rsid w:val="00F41793"/>
    <w:rsid w:val="00F423C3"/>
    <w:rsid w:val="00F47C75"/>
    <w:rsid w:val="00F54032"/>
    <w:rsid w:val="00F541FD"/>
    <w:rsid w:val="00F56ECF"/>
    <w:rsid w:val="00F60D87"/>
    <w:rsid w:val="00F628BC"/>
    <w:rsid w:val="00F71385"/>
    <w:rsid w:val="00F739F6"/>
    <w:rsid w:val="00F7449E"/>
    <w:rsid w:val="00F74DD9"/>
    <w:rsid w:val="00F766E8"/>
    <w:rsid w:val="00F815E8"/>
    <w:rsid w:val="00F81782"/>
    <w:rsid w:val="00F84E1B"/>
    <w:rsid w:val="00F85348"/>
    <w:rsid w:val="00F8627B"/>
    <w:rsid w:val="00F863B5"/>
    <w:rsid w:val="00F869AB"/>
    <w:rsid w:val="00F9184C"/>
    <w:rsid w:val="00F91A06"/>
    <w:rsid w:val="00F923B0"/>
    <w:rsid w:val="00F926AE"/>
    <w:rsid w:val="00F94EF8"/>
    <w:rsid w:val="00F9674B"/>
    <w:rsid w:val="00FA16C3"/>
    <w:rsid w:val="00FA20F6"/>
    <w:rsid w:val="00FA5335"/>
    <w:rsid w:val="00FA5857"/>
    <w:rsid w:val="00FA6D72"/>
    <w:rsid w:val="00FB1609"/>
    <w:rsid w:val="00FB6FC6"/>
    <w:rsid w:val="00FC04B3"/>
    <w:rsid w:val="00FC0605"/>
    <w:rsid w:val="00FC1D23"/>
    <w:rsid w:val="00FC2EC3"/>
    <w:rsid w:val="00FD07EF"/>
    <w:rsid w:val="00FD1028"/>
    <w:rsid w:val="00FD11EC"/>
    <w:rsid w:val="00FD4DC9"/>
    <w:rsid w:val="00FD66BC"/>
    <w:rsid w:val="00FE0009"/>
    <w:rsid w:val="00FE1CE6"/>
    <w:rsid w:val="00FE2598"/>
    <w:rsid w:val="00FE259B"/>
    <w:rsid w:val="00FF251E"/>
    <w:rsid w:val="00FF3169"/>
    <w:rsid w:val="00FF3B6D"/>
    <w:rsid w:val="00FF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D2B3CC"/>
  <w15:chartTrackingRefBased/>
  <w15:docId w15:val="{93BBD3AF-94D5-4065-AE77-8723A2EAA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C35"/>
    <w:pPr>
      <w:jc w:val="both"/>
    </w:pPr>
    <w:rPr>
      <w:rFonts w:ascii="Times New Roman" w:hAnsi="Times New Roman"/>
      <w:sz w:val="20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2748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"/>
    <w:basedOn w:val="1"/>
    <w:next w:val="a"/>
    <w:link w:val="20"/>
    <w:qFormat/>
    <w:rsid w:val="002748A9"/>
    <w:pPr>
      <w:pBdr>
        <w:top w:val="none" w:sz="0" w:space="0" w:color="auto"/>
      </w:pBdr>
      <w:spacing w:before="180"/>
      <w:outlineLvl w:val="1"/>
    </w:pPr>
    <w:rPr>
      <w:rFonts w:ascii="Times New Roman" w:hAnsi="Times New Roman"/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2748A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43087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2748A9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2748A9"/>
    <w:rPr>
      <w:rFonts w:ascii="Times New Roman" w:eastAsia="宋体" w:hAnsi="Times New Roman" w:cs="Times New Roman"/>
      <w:kern w:val="0"/>
      <w:sz w:val="32"/>
      <w:szCs w:val="20"/>
      <w:lang w:val="sv-SE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2748A9"/>
    <w:rPr>
      <w:rFonts w:ascii="Times New Roman" w:eastAsia="宋体" w:hAnsi="Times New Roman" w:cs="Times New Roman"/>
      <w:kern w:val="0"/>
      <w:sz w:val="28"/>
      <w:szCs w:val="20"/>
      <w:lang w:val="sv-SE" w:eastAsia="en-US"/>
    </w:rPr>
  </w:style>
  <w:style w:type="table" w:styleId="a3">
    <w:name w:val="Table Grid"/>
    <w:aliases w:val="TableGrid,SGS Table Basic 1"/>
    <w:basedOn w:val="a1"/>
    <w:uiPriority w:val="39"/>
    <w:qFormat/>
    <w:rsid w:val="002748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リスト段落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R4_bullets,列,목록 단락,P"/>
    <w:basedOn w:val="a"/>
    <w:link w:val="a5"/>
    <w:uiPriority w:val="34"/>
    <w:qFormat/>
    <w:rsid w:val="002748A9"/>
    <w:pPr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eastAsia="MS Mincho"/>
      <w:szCs w:val="20"/>
      <w:lang w:val="en-GB" w:eastAsia="en-US"/>
    </w:rPr>
  </w:style>
  <w:style w:type="character" w:customStyle="1" w:styleId="a5">
    <w:name w:val="列出段落 字符"/>
    <w:aliases w:val="- Bullets 字符,?? ?? 字符,????? 字符,???? 字符,リスト段落 字符,Lista1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Paragrafo elenco 字符"/>
    <w:link w:val="a4"/>
    <w:uiPriority w:val="34"/>
    <w:qFormat/>
    <w:locked/>
    <w:rsid w:val="002748A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normaltextrun">
    <w:name w:val="normaltextrun"/>
    <w:basedOn w:val="a0"/>
    <w:rsid w:val="00781CE0"/>
  </w:style>
  <w:style w:type="paragraph" w:styleId="a6">
    <w:name w:val="Body Text"/>
    <w:basedOn w:val="a"/>
    <w:link w:val="a7"/>
    <w:rsid w:val="00347783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Cs w:val="20"/>
      <w:lang w:val="en-GB"/>
    </w:rPr>
  </w:style>
  <w:style w:type="character" w:customStyle="1" w:styleId="a7">
    <w:name w:val="正文文本 字符"/>
    <w:basedOn w:val="a0"/>
    <w:link w:val="a6"/>
    <w:rsid w:val="00347783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B877B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877BB"/>
    <w:rPr>
      <w:rFonts w:ascii="Times New Roman" w:eastAsia="等线" w:hAnsi="Times New Roman" w:cs="Times New Roman"/>
      <w:kern w:val="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A2A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6A2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e">
    <w:name w:val="Date"/>
    <w:basedOn w:val="a"/>
    <w:next w:val="a"/>
    <w:link w:val="af"/>
    <w:uiPriority w:val="99"/>
    <w:semiHidden/>
    <w:unhideWhenUsed/>
    <w:rsid w:val="00F56ECF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F56ECF"/>
    <w:rPr>
      <w:rFonts w:ascii="Times New Roman" w:eastAsia="等线" w:hAnsi="Times New Roman" w:cs="Times New Roman"/>
      <w:kern w:val="0"/>
      <w:sz w:val="24"/>
    </w:rPr>
  </w:style>
  <w:style w:type="character" w:styleId="af0">
    <w:name w:val="Placeholder Text"/>
    <w:basedOn w:val="a0"/>
    <w:uiPriority w:val="99"/>
    <w:semiHidden/>
    <w:rsid w:val="00AF73DD"/>
    <w:rPr>
      <w:color w:val="808080"/>
    </w:rPr>
  </w:style>
  <w:style w:type="character" w:customStyle="1" w:styleId="40">
    <w:name w:val="标题 4 字符"/>
    <w:basedOn w:val="a0"/>
    <w:link w:val="4"/>
    <w:uiPriority w:val="9"/>
    <w:rsid w:val="00430875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customStyle="1" w:styleId="3GPPChar">
    <w:name w:val="3GPP 正文 Char"/>
    <w:link w:val="3GPP"/>
    <w:locked/>
    <w:rsid w:val="00071299"/>
    <w:rPr>
      <w:rFonts w:ascii="Times New Roman" w:eastAsia="宋体" w:hAnsi="Times New Roman"/>
      <w:lang w:eastAsia="ja-JP"/>
    </w:rPr>
  </w:style>
  <w:style w:type="paragraph" w:customStyle="1" w:styleId="3GPP">
    <w:name w:val="3GPP 正文"/>
    <w:basedOn w:val="a"/>
    <w:link w:val="3GPPChar"/>
    <w:qFormat/>
    <w:rsid w:val="00071299"/>
    <w:pPr>
      <w:spacing w:after="180"/>
      <w:jc w:val="left"/>
    </w:pPr>
    <w:rPr>
      <w:rFonts w:eastAsia="宋体"/>
      <w:lang w:eastAsia="ja-JP"/>
    </w:rPr>
  </w:style>
  <w:style w:type="paragraph" w:styleId="af1">
    <w:name w:val="No Spacing"/>
    <w:uiPriority w:val="1"/>
    <w:qFormat/>
    <w:rsid w:val="00897423"/>
    <w:pPr>
      <w:jc w:val="both"/>
    </w:pPr>
    <w:rPr>
      <w:rFonts w:ascii="Times New Roman" w:eastAsia="等线" w:hAnsi="Times New Roman" w:cs="Times New Roman"/>
      <w:kern w:val="0"/>
      <w:sz w:val="24"/>
    </w:rPr>
  </w:style>
  <w:style w:type="paragraph" w:customStyle="1" w:styleId="RAN4Observation">
    <w:name w:val="RAN4 Observation"/>
    <w:basedOn w:val="a4"/>
    <w:next w:val="a"/>
    <w:link w:val="RAN4ObservationChar"/>
    <w:rsid w:val="00B04F97"/>
    <w:pPr>
      <w:numPr>
        <w:numId w:val="1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 w:cs="Times New Roman"/>
      <w:kern w:val="0"/>
    </w:rPr>
  </w:style>
  <w:style w:type="character" w:customStyle="1" w:styleId="RAN4ObservationChar">
    <w:name w:val="RAN4 Observation Char"/>
    <w:basedOn w:val="a0"/>
    <w:link w:val="RAN4Observation"/>
    <w:rsid w:val="00B04F97"/>
    <w:rPr>
      <w:rFonts w:ascii="Times New Roman" w:eastAsia="Calibri" w:hAnsi="Times New Roman" w:cs="Times New Roman"/>
      <w:kern w:val="0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B04F97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B04F97"/>
    <w:rPr>
      <w:rFonts w:ascii="Times New Roman" w:eastAsia="Calibri" w:hAnsi="Times New Roman" w:cs="Times New Roman"/>
      <w:kern w:val="0"/>
      <w:sz w:val="20"/>
      <w:szCs w:val="20"/>
      <w:lang w:val="en-GB" w:eastAsia="en-US"/>
    </w:rPr>
  </w:style>
  <w:style w:type="paragraph" w:customStyle="1" w:styleId="RAN4proposal">
    <w:name w:val="RAN4 proposal"/>
    <w:basedOn w:val="af2"/>
    <w:next w:val="a"/>
    <w:link w:val="RAN4proposalChar"/>
    <w:qFormat/>
    <w:rsid w:val="005F6268"/>
    <w:pPr>
      <w:numPr>
        <w:numId w:val="14"/>
      </w:numPr>
      <w:spacing w:after="200"/>
      <w:ind w:left="420" w:hanging="420"/>
      <w:jc w:val="left"/>
    </w:pPr>
    <w:rPr>
      <w:rFonts w:ascii="Times New Roman" w:eastAsiaTheme="minorEastAsia" w:hAnsi="Times New Roman" w:cstheme="minorBidi"/>
      <w:b/>
      <w:iCs/>
      <w:kern w:val="0"/>
      <w:szCs w:val="18"/>
      <w:lang w:eastAsia="en-US"/>
    </w:rPr>
  </w:style>
  <w:style w:type="paragraph" w:styleId="af2">
    <w:name w:val="caption"/>
    <w:basedOn w:val="a"/>
    <w:next w:val="a"/>
    <w:uiPriority w:val="35"/>
    <w:semiHidden/>
    <w:unhideWhenUsed/>
    <w:qFormat/>
    <w:rsid w:val="005F6268"/>
    <w:rPr>
      <w:rFonts w:asciiTheme="majorHAnsi" w:eastAsia="黑体" w:hAnsiTheme="majorHAnsi" w:cstheme="majorBidi"/>
      <w:szCs w:val="20"/>
    </w:rPr>
  </w:style>
  <w:style w:type="character" w:customStyle="1" w:styleId="RAN4proposalChar">
    <w:name w:val="RAN4 proposal Char"/>
    <w:basedOn w:val="a0"/>
    <w:link w:val="RAN4proposal"/>
    <w:rsid w:val="006A5DEB"/>
    <w:rPr>
      <w:rFonts w:ascii="Times New Roman" w:hAnsi="Times New Roman"/>
      <w:b/>
      <w:iCs/>
      <w:kern w:val="0"/>
      <w:sz w:val="20"/>
      <w:szCs w:val="18"/>
      <w:lang w:eastAsia="en-US"/>
    </w:rPr>
  </w:style>
  <w:style w:type="character" w:customStyle="1" w:styleId="11">
    <w:name w:val="列出段落 字符1"/>
    <w:aliases w:val="- Bullets 字符1,목록 단락 字符,リスト段落 字符1,?? ?? 字符1,????? 字符1,???? 字符1,Lista1 字符1,中等深浅网格 1 - 着色 21 字符1,列出段落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rsid w:val="00AE29C6"/>
    <w:rPr>
      <w:rFonts w:ascii="Calibri" w:hAnsi="Calibri" w:cs="Calibri"/>
      <w:sz w:val="22"/>
      <w:szCs w:val="22"/>
    </w:rPr>
  </w:style>
  <w:style w:type="paragraph" w:customStyle="1" w:styleId="TAL">
    <w:name w:val="TAL"/>
    <w:basedOn w:val="a"/>
    <w:link w:val="TALCar"/>
    <w:rsid w:val="00E0527A"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LCar">
    <w:name w:val="TAL Car"/>
    <w:link w:val="TAL"/>
    <w:qFormat/>
    <w:rsid w:val="00E0527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E0527A"/>
    <w:pPr>
      <w:overflowPunct/>
      <w:autoSpaceDE/>
      <w:autoSpaceDN/>
      <w:adjustRightInd/>
      <w:jc w:val="center"/>
      <w:textAlignment w:val="auto"/>
    </w:pPr>
    <w:rPr>
      <w:rFonts w:eastAsia="宋体"/>
      <w:lang w:val="x-none" w:eastAsia="en-US"/>
    </w:rPr>
  </w:style>
  <w:style w:type="character" w:customStyle="1" w:styleId="TACChar">
    <w:name w:val="TAC Char"/>
    <w:link w:val="TAC"/>
    <w:qFormat/>
    <w:rsid w:val="00E0527A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B1">
    <w:name w:val="B1"/>
    <w:basedOn w:val="af3"/>
    <w:link w:val="B10"/>
    <w:qFormat/>
    <w:rsid w:val="00E0527A"/>
    <w:pPr>
      <w:spacing w:after="180"/>
      <w:ind w:left="568" w:firstLineChars="0" w:hanging="284"/>
      <w:contextualSpacing w:val="0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E0527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0527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val="en-GB" w:eastAsia="en-GB"/>
    </w:rPr>
  </w:style>
  <w:style w:type="character" w:customStyle="1" w:styleId="TAHCar">
    <w:name w:val="TAH Car"/>
    <w:link w:val="TAH"/>
    <w:qFormat/>
    <w:rsid w:val="00E0527A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E0527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E0527A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E0527A"/>
    <w:pPr>
      <w:ind w:left="851" w:hanging="851"/>
    </w:pPr>
  </w:style>
  <w:style w:type="character" w:customStyle="1" w:styleId="TANChar">
    <w:name w:val="TAN Char"/>
    <w:link w:val="TAN"/>
    <w:qFormat/>
    <w:rsid w:val="00E0527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f3">
    <w:name w:val="List"/>
    <w:basedOn w:val="a"/>
    <w:uiPriority w:val="99"/>
    <w:semiHidden/>
    <w:unhideWhenUsed/>
    <w:rsid w:val="00E0527A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4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36A72-F4B9-486B-8210-35707D124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1645</Words>
  <Characters>9381</Characters>
  <Application>Microsoft Office Word</Application>
  <DocSecurity>0</DocSecurity>
  <Lines>78</Lines>
  <Paragraphs>22</Paragraphs>
  <ScaleCrop>false</ScaleCrop>
  <Company/>
  <LinksUpToDate>false</LinksUpToDate>
  <CharactersWithSpaces>11004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Liu</dc:creator>
  <cp:keywords/>
  <dc:description/>
  <cp:lastModifiedBy>Dan Liu/Advanced Solution Research Lab /SRC-Beijing/Engineer/Samsung Electronics</cp:lastModifiedBy>
  <cp:revision>7</cp:revision>
  <dcterms:created xsi:type="dcterms:W3CDTF">2024-10-06T14:18:00Z</dcterms:created>
  <dcterms:modified xsi:type="dcterms:W3CDTF">2024-10-07T13:50:00Z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